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4F35B6D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152A31">
        <w:rPr>
          <w:rFonts w:cs="Arial"/>
          <w:b/>
          <w:bCs/>
          <w:sz w:val="24"/>
          <w:szCs w:val="24"/>
        </w:rPr>
        <w:t>7</w:t>
      </w:r>
      <w:r w:rsidR="00AD1931">
        <w:rPr>
          <w:rFonts w:cs="Arial"/>
          <w:b/>
          <w:bCs/>
          <w:sz w:val="24"/>
          <w:szCs w:val="24"/>
        </w:rPr>
        <w:t>bis</w:t>
      </w:r>
      <w:r w:rsidR="001E41F3">
        <w:rPr>
          <w:b/>
          <w:i/>
          <w:noProof/>
          <w:sz w:val="28"/>
        </w:rPr>
        <w:tab/>
      </w:r>
      <w:r w:rsidR="009B67BA" w:rsidRPr="009B67BA">
        <w:rPr>
          <w:b/>
          <w:noProof/>
          <w:sz w:val="28"/>
        </w:rPr>
        <w:t>R3-2</w:t>
      </w:r>
      <w:r w:rsidR="00152A31">
        <w:rPr>
          <w:b/>
          <w:noProof/>
          <w:sz w:val="28"/>
        </w:rPr>
        <w:t>5</w:t>
      </w:r>
      <w:r w:rsidR="00656FE8">
        <w:rPr>
          <w:b/>
          <w:noProof/>
          <w:sz w:val="28"/>
        </w:rPr>
        <w:t>2151</w:t>
      </w:r>
    </w:p>
    <w:p w14:paraId="7CB45193" w14:textId="5C5C8C06" w:rsidR="001E41F3" w:rsidRDefault="00C73F6A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Wuhan, China</w:t>
      </w:r>
      <w:r w:rsidR="00E90E21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April</w:t>
      </w:r>
      <w:r w:rsidR="00E90E21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7</w:t>
      </w:r>
      <w:r w:rsidR="00E90E21">
        <w:rPr>
          <w:b/>
          <w:sz w:val="24"/>
          <w:szCs w:val="24"/>
          <w:vertAlign w:val="superscript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–</w:t>
      </w:r>
      <w:r w:rsidR="00E90E21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11</w:t>
      </w:r>
      <w:r w:rsidR="00E90E21" w:rsidRPr="009B1B17">
        <w:rPr>
          <w:b/>
          <w:sz w:val="24"/>
          <w:szCs w:val="24"/>
          <w:lang w:eastAsia="zh-CN"/>
        </w:rPr>
        <w:t>, 202</w:t>
      </w:r>
      <w:r w:rsidR="00E90E21">
        <w:rPr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3E1379" w:rsidR="001E41F3" w:rsidRPr="00410371" w:rsidRDefault="00E51D72" w:rsidP="00E51D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C73856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42AA1" w:rsidR="001E41F3" w:rsidRPr="002B4ED6" w:rsidRDefault="002B4ED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B4ED6">
              <w:rPr>
                <w:noProof/>
                <w:sz w:val="28"/>
                <w:szCs w:val="28"/>
              </w:rPr>
              <w:t xml:space="preserve"> </w:t>
            </w:r>
            <w:r>
              <w:rPr>
                <w:noProof/>
                <w:sz w:val="28"/>
                <w:szCs w:val="28"/>
              </w:rPr>
              <w:t xml:space="preserve">  </w:t>
            </w:r>
            <w:r w:rsidR="005F1942">
              <w:rPr>
                <w:b/>
                <w:bCs/>
                <w:noProof/>
                <w:sz w:val="28"/>
                <w:szCs w:val="28"/>
              </w:rPr>
              <w:t>1562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0F7EB5" w:rsidR="001E41F3" w:rsidRPr="00410371" w:rsidRDefault="00E51D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D193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ABF4AE" w:rsidR="001E41F3" w:rsidRDefault="00EE5D5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3"/>
            <w:bookmarkStart w:id="2" w:name="OLE_LINK14"/>
            <w:r w:rsidRPr="00EE5D58">
              <w:t xml:space="preserve">Support of L3 </w:t>
            </w:r>
            <w:proofErr w:type="gramStart"/>
            <w:r w:rsidRPr="00EE5D58">
              <w:t>measurement based</w:t>
            </w:r>
            <w:proofErr w:type="gramEnd"/>
            <w:r w:rsidRPr="00EE5D58">
              <w:t xml:space="preserve"> LTM over F1</w:t>
            </w:r>
            <w:bookmarkEnd w:id="1"/>
            <w:bookmarkEnd w:id="2"/>
            <w:r w:rsidR="00F94288">
              <w:t xml:space="preserve"> for DU based solution</w:t>
            </w:r>
            <w:r w:rsidR="00AA1C59">
              <w:t xml:space="preserve"> (stage-3)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9EFA6" w:rsidR="001E41F3" w:rsidRDefault="00776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Inc, AT&amp;T, Apple Inc, JIO Platforms, Boost Mobile Networks (Dish), Rakuten, Tejas Networks, Vivo,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EA384" w:rsidR="001E41F3" w:rsidRDefault="00E51D7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7ACC24" w:rsidR="00C81EB8" w:rsidRDefault="005E3C33" w:rsidP="00C81EB8">
            <w:pPr>
              <w:pStyle w:val="CRCoverPage"/>
              <w:spacing w:after="0"/>
              <w:ind w:left="100"/>
            </w:pPr>
            <w:r>
              <w:t>0</w:t>
            </w:r>
            <w:r w:rsidR="000D0C5C">
              <w:t>3</w:t>
            </w:r>
            <w:r>
              <w:t>-</w:t>
            </w:r>
            <w:r w:rsidR="000D0C5C">
              <w:t>2</w:t>
            </w:r>
            <w:r w:rsidR="002271DD">
              <w:t>7</w:t>
            </w:r>
            <w:r>
              <w:t>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3AB465" w:rsidR="001E41F3" w:rsidRDefault="00E51D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E693D4" w:rsidR="001E41F3" w:rsidRDefault="00E51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941659B" w:rsidR="00074A8D" w:rsidRDefault="00167EB6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3" w:name="OLE_LINK15"/>
            <w:bookmarkStart w:id="4" w:name="OLE_LINK16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the LS </w:t>
            </w:r>
            <w:r w:rsidRPr="00C432A1">
              <w:rPr>
                <w:noProof/>
                <w:color w:val="000000" w:themeColor="text1"/>
                <w:lang w:eastAsia="zh-CN"/>
              </w:rPr>
              <w:t>R2-2407606</w:t>
            </w:r>
            <w:r>
              <w:rPr>
                <w:lang w:eastAsia="zh-CN"/>
              </w:rPr>
              <w:t xml:space="preserve">, RAN2 is asking RAN3 to design F1AP signalling for support of L3 </w:t>
            </w:r>
            <w:proofErr w:type="gramStart"/>
            <w:r>
              <w:rPr>
                <w:lang w:eastAsia="zh-CN"/>
              </w:rPr>
              <w:t>measurement based</w:t>
            </w:r>
            <w:proofErr w:type="gramEnd"/>
            <w:r>
              <w:rPr>
                <w:lang w:eastAsia="zh-CN"/>
              </w:rPr>
              <w:t xml:space="preserve"> LTM.</w:t>
            </w:r>
          </w:p>
          <w:bookmarkEnd w:id="3"/>
          <w:bookmarkEnd w:id="4"/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1B8CE459" w:rsidR="00231F4F" w:rsidRDefault="00167EB6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5" w:name="OLE_LINK17"/>
            <w:bookmarkStart w:id="6" w:name="OLE_LINK18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a new class 2 message to enable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CU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forward</w:t>
            </w:r>
            <w:proofErr w:type="gramEnd"/>
            <w:r>
              <w:rPr>
                <w:lang w:eastAsia="zh-CN"/>
              </w:rPr>
              <w:t xml:space="preserve"> the L3 measurement results to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</w:t>
            </w:r>
            <w:r w:rsidR="004B33F1">
              <w:rPr>
                <w:lang w:eastAsia="zh-CN"/>
              </w:rPr>
              <w:t xml:space="preserve"> for DU based solution</w:t>
            </w:r>
            <w:r>
              <w:rPr>
                <w:lang w:eastAsia="zh-CN"/>
              </w:rPr>
              <w:t>.</w:t>
            </w:r>
          </w:p>
          <w:p w14:paraId="0DCAD0E9" w14:textId="77777777" w:rsidR="00167EB6" w:rsidRDefault="00167EB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863C98">
            <w:pPr>
              <w:pStyle w:val="CRCoverPage"/>
              <w:spacing w:after="0"/>
              <w:ind w:left="102"/>
            </w:pPr>
            <w:r w:rsidRPr="00231F4F">
              <w:t xml:space="preserve">Impact assessment towards the previous version of the specification (same release): </w:t>
            </w:r>
            <w:bookmarkEnd w:id="5"/>
            <w:bookmarkEnd w:id="6"/>
          </w:p>
          <w:p w14:paraId="4EDE933C" w14:textId="64A7C829" w:rsidR="00231F4F" w:rsidRPr="00231F4F" w:rsidRDefault="00231F4F" w:rsidP="00863C98">
            <w:pPr>
              <w:pStyle w:val="CRCoverPage"/>
              <w:spacing w:after="0"/>
              <w:ind w:left="102"/>
            </w:pPr>
            <w:r w:rsidRPr="00231F4F">
              <w:t>This CR has isolated impact</w:t>
            </w:r>
            <w:r w:rsidR="00167EB6">
              <w:t xml:space="preserve"> </w:t>
            </w:r>
            <w:r w:rsidRPr="00231F4F">
              <w:t>with the previous version of the specification (same release)</w:t>
            </w:r>
            <w:r w:rsidR="00167EB6">
              <w:t>.</w:t>
            </w:r>
          </w:p>
          <w:p w14:paraId="1A5B3B01" w14:textId="5FBE8F60" w:rsidR="00231F4F" w:rsidRPr="00231F4F" w:rsidRDefault="00231F4F" w:rsidP="00863C98">
            <w:pPr>
              <w:pStyle w:val="CRCoverPage"/>
              <w:spacing w:after="0"/>
              <w:ind w:left="102"/>
            </w:pPr>
            <w:r w:rsidRPr="00231F4F">
              <w:t xml:space="preserve">This CR has an impact under protocol &amp; functional] point of view. </w:t>
            </w:r>
          </w:p>
          <w:p w14:paraId="31C656EC" w14:textId="4994468C" w:rsidR="00231F4F" w:rsidRPr="00231F4F" w:rsidRDefault="00231F4F" w:rsidP="00863C98">
            <w:pPr>
              <w:pStyle w:val="CRCoverPage"/>
              <w:spacing w:after="0"/>
              <w:ind w:left="102"/>
            </w:pPr>
            <w:r w:rsidRPr="00231F4F">
              <w:t xml:space="preserve">The impact can be considered isolated.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78056" w:rsidR="001E41F3" w:rsidRDefault="00037EE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 xml:space="preserve">3 </w:t>
            </w:r>
            <w:proofErr w:type="gramStart"/>
            <w:r>
              <w:rPr>
                <w:lang w:eastAsia="zh-CN"/>
              </w:rPr>
              <w:t>measurement based</w:t>
            </w:r>
            <w:proofErr w:type="gramEnd"/>
            <w:r>
              <w:rPr>
                <w:lang w:eastAsia="zh-CN"/>
              </w:rPr>
              <w:t xml:space="preserve"> LTM is not supported</w:t>
            </w:r>
            <w:r w:rsidR="00F8215E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3612F" w:rsidR="001E41F3" w:rsidRDefault="00762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.1, </w:t>
            </w:r>
            <w:r w:rsidR="00EA634C">
              <w:rPr>
                <w:noProof/>
                <w:lang w:eastAsia="zh-CN"/>
              </w:rPr>
              <w:t xml:space="preserve">8.3.X, 9.2.2.X, </w:t>
            </w:r>
            <w:r w:rsidR="00EB03E4">
              <w:rPr>
                <w:noProof/>
                <w:lang w:eastAsia="zh-CN"/>
              </w:rPr>
              <w:t>9.4.3, 9.4.4, 9.4.5, 9.4.7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19814E" w:rsidR="001E41F3" w:rsidRDefault="009F4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60A7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23704" w14:textId="4C26789B" w:rsidR="00E51D72" w:rsidRDefault="00E51D72">
      <w:pPr>
        <w:rPr>
          <w:noProof/>
        </w:rPr>
      </w:pPr>
      <w:r w:rsidRPr="00E51D72">
        <w:rPr>
          <w:noProof/>
          <w:highlight w:val="yellow"/>
        </w:rPr>
        <w:lastRenderedPageBreak/>
        <w:t>/************Start of changes*************************/</w:t>
      </w:r>
    </w:p>
    <w:p w14:paraId="6BF00E7D" w14:textId="77777777" w:rsidR="000B75C4" w:rsidRDefault="000B75C4" w:rsidP="000B75C4">
      <w:pPr>
        <w:pStyle w:val="TH"/>
        <w:keepNext w:val="0"/>
        <w:keepLines w:val="0"/>
        <w:widowControl w:val="0"/>
        <w:rPr>
          <w:rFonts w:eastAsia="Yu Mincho"/>
          <w:lang w:eastAsia="ko-KR"/>
        </w:rPr>
      </w:pPr>
      <w:r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5"/>
        <w:gridCol w:w="3250"/>
      </w:tblGrid>
      <w:tr w:rsidR="000B75C4" w14:paraId="4F5226A5" w14:textId="77777777" w:rsidTr="000B75C4">
        <w:trPr>
          <w:tblHeader/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8C386" w14:textId="77777777" w:rsidR="000B75C4" w:rsidRDefault="000B75C4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1DE19" w14:textId="77777777" w:rsidR="000B75C4" w:rsidRDefault="000B75C4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 w:rsidR="000B75C4" w14:paraId="63DF5483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15F4F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22B98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</w:tr>
      <w:tr w:rsidR="000B75C4" w14:paraId="3853BB40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A0DD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-DU initiated)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0D7C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 w:rsidR="000B75C4" w14:paraId="4D9863F4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34FA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4A05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</w:tr>
      <w:tr w:rsidR="000B75C4" w14:paraId="63BFE1FD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F5783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D2E8F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</w:tr>
      <w:tr w:rsidR="000B75C4" w14:paraId="2518C552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D900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B7D0A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</w:tr>
      <w:tr w:rsidR="000B75C4" w14:paraId="5AA677AB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6A8B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34ABA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INACTIVITY NOTIFICATION</w:t>
            </w:r>
          </w:p>
        </w:tc>
      </w:tr>
      <w:tr w:rsidR="000B75C4" w14:paraId="2331DBEF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9BA8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4C97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 COMMAND</w:t>
            </w:r>
          </w:p>
        </w:tc>
      </w:tr>
      <w:tr w:rsidR="000B75C4" w14:paraId="78407BD2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F236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8E46D8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</w:tr>
      <w:tr w:rsidR="000B75C4" w14:paraId="2A78700C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B1FB3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BEBF8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</w:tr>
      <w:tr w:rsidR="000B75C4" w14:paraId="37F9B5C1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F45D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8106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</w:tr>
      <w:tr w:rsidR="000B75C4" w14:paraId="0D97A683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E767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3ACC5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</w:tr>
      <w:tr w:rsidR="000B75C4" w14:paraId="135D594A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BA8C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proofErr w:type="spellStart"/>
            <w:r>
              <w:t>gNB</w:t>
            </w:r>
            <w:proofErr w:type="spellEnd"/>
            <w:r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5DD08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t>GNB-DU STATUS INDICATION</w:t>
            </w:r>
          </w:p>
        </w:tc>
      </w:tr>
      <w:tr w:rsidR="000B75C4" w14:paraId="62AE5383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723ED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A3636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RRC DELIVERY REPORT</w:t>
            </w:r>
          </w:p>
        </w:tc>
      </w:tr>
      <w:tr w:rsidR="000B75C4" w14:paraId="10559AE3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6B4A3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CB3AB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NETWORK ACCESS RATE REDUCTION</w:t>
            </w:r>
          </w:p>
        </w:tc>
      </w:tr>
      <w:tr w:rsidR="000B75C4" w14:paraId="3C7F5690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3C24B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18A3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lang w:eastAsia="ja-JP"/>
              </w:rPr>
              <w:t>TRACE START</w:t>
            </w:r>
          </w:p>
        </w:tc>
      </w:tr>
      <w:tr w:rsidR="000B75C4" w14:paraId="1ECE35B7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8A73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A36E60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lang w:eastAsia="ja-JP"/>
              </w:rPr>
              <w:t>DEACTIVATE TRACE</w:t>
            </w:r>
          </w:p>
        </w:tc>
      </w:tr>
      <w:tr w:rsidR="000B75C4" w14:paraId="6C94B948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F62FA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5052F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</w:tr>
      <w:tr w:rsidR="000B75C4" w14:paraId="1F7E922B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4FDD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BC0C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</w:tr>
      <w:tr w:rsidR="000B75C4" w14:paraId="3DFF8A6B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A3E3B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249A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RESOURCE STATUS UPDATE</w:t>
            </w:r>
          </w:p>
        </w:tc>
      </w:tr>
      <w:tr w:rsidR="000B75C4" w14:paraId="71FEB63F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DF80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1C1A6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0B75C4" w14:paraId="0FE0AE2F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290E3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D3400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/>
                <w:lang w:val="en-US" w:eastAsia="zh-CN"/>
              </w:rPr>
              <w:t>PORTING CONTROL</w:t>
            </w:r>
          </w:p>
        </w:tc>
      </w:tr>
      <w:tr w:rsidR="000B75C4" w14:paraId="14C86E6D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6EDCF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rPr>
                <w:lang w:val="en-US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DE28A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0B75C4" w14:paraId="4BC661F6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0F81A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AF99B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0B75C4" w14:paraId="019DBF4D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8EC1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6F4E5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</w:tr>
      <w:tr w:rsidR="000B75C4" w14:paraId="76FEC7AD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092B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A251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0B75C4" w14:paraId="07B401C6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F1CDA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2AB5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0B75C4" w14:paraId="5CE18600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4C24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CE95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</w:tr>
      <w:tr w:rsidR="000B75C4" w14:paraId="66298DE0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E9985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4764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</w:tr>
      <w:tr w:rsidR="000B75C4" w14:paraId="2A8948F8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4CAA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F414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0B75C4" w14:paraId="638B46DB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120D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5D4A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</w:tr>
      <w:tr w:rsidR="000B75C4" w14:paraId="66611797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A30FF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6A6FC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</w:tr>
      <w:tr w:rsidR="000B75C4" w14:paraId="3CB76E0F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2FA6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D5FF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0B75C4" w14:paraId="7978FCD6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5FB8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E7DB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</w:tr>
      <w:tr w:rsidR="000B75C4" w14:paraId="6F097536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88A28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F76B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0B75C4" w14:paraId="19B0B736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27DB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CF0DB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</w:tr>
      <w:tr w:rsidR="000B75C4" w14:paraId="661FE2A7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1483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B54C5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MULTICAST GROUP PAGING</w:t>
            </w:r>
          </w:p>
        </w:tc>
      </w:tr>
      <w:tr w:rsidR="000B75C4" w14:paraId="6C32CAAD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71FB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9BE9F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BROADCAST CONTEXT RELEASE REQUEST</w:t>
            </w:r>
          </w:p>
        </w:tc>
      </w:tr>
      <w:tr w:rsidR="000B75C4" w14:paraId="3582D5E6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644DB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DC890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MULTICAST CONTEXT RELEASE REQUEST</w:t>
            </w:r>
          </w:p>
        </w:tc>
      </w:tr>
      <w:tr w:rsidR="000B75C4" w14:paraId="5D004C69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49D0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9633A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PDC MEASUREMENT REPORT</w:t>
            </w:r>
          </w:p>
        </w:tc>
      </w:tr>
      <w:tr w:rsidR="000B75C4" w14:paraId="58E11C73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035A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73BE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0B75C4" w14:paraId="0FE669EC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0D4F5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9246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0B75C4" w14:paraId="414F9028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A48CC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76738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MEASUREMENT ACTIVATION </w:t>
            </w:r>
          </w:p>
        </w:tc>
      </w:tr>
      <w:tr w:rsidR="000B75C4" w14:paraId="31149DCC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A2CF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proofErr w:type="spellStart"/>
            <w:r>
              <w:rPr>
                <w:rFonts w:eastAsia="Malgun Gothic" w:cs="Arial"/>
                <w:lang w:eastAsia="zh-CN"/>
              </w:rPr>
              <w:t>QoE</w:t>
            </w:r>
            <w:proofErr w:type="spellEnd"/>
            <w:r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AEE4C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 w:cs="Arial"/>
                <w:lang w:eastAsia="zh-CN"/>
              </w:rPr>
              <w:t>QOE INFORMATION TRANSFER</w:t>
            </w:r>
          </w:p>
        </w:tc>
      </w:tr>
      <w:tr w:rsidR="000B75C4" w14:paraId="0A690A40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659D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0CEC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 COMMAND</w:t>
            </w:r>
          </w:p>
        </w:tc>
      </w:tr>
      <w:tr w:rsidR="000B75C4" w14:paraId="34F811EA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AF2F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7028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 w:rsidR="000B75C4" w14:paraId="4D682087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40C0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D85F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 w:rsidR="000B75C4" w14:paraId="5351E5E5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4BAC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F3505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0B75C4" w14:paraId="70C8BF4B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D5D4F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14E6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0B75C4" w14:paraId="67ED59B0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F9B3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proofErr w:type="spellStart"/>
            <w:r>
              <w:rPr>
                <w:rFonts w:eastAsia="Yu Mincho"/>
              </w:rPr>
              <w:t>QoE</w:t>
            </w:r>
            <w:proofErr w:type="spellEnd"/>
            <w:r>
              <w:rPr>
                <w:rFonts w:eastAsia="Yu Mincho"/>
              </w:rPr>
              <w:t xml:space="preserve">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1F69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 w:rsidR="000B75C4" w14:paraId="4B8C7F63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6B18C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5FDF6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RACH INDICATION</w:t>
            </w:r>
          </w:p>
        </w:tc>
      </w:tr>
      <w:tr w:rsidR="000B75C4" w14:paraId="10338BD4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FDB9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974B60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0B75C4" w14:paraId="30C1F9C5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7F15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2B90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 w:rsidR="000B75C4" w14:paraId="0DDF2E54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7D070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41250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 w:rsidR="000B75C4" w14:paraId="1F6C1F3F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106E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Broadcast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1F90C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BROADCAST TRANSPORT RESOURCE REQUEST</w:t>
            </w:r>
          </w:p>
        </w:tc>
      </w:tr>
      <w:tr w:rsidR="000B75C4" w14:paraId="69AB868B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77E38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1E503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SRS INFORMATION RESERVATION NOTIFICATION </w:t>
            </w:r>
          </w:p>
        </w:tc>
      </w:tr>
      <w:tr w:rsidR="000B75C4" w14:paraId="4F5AA891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5764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7" w:name="_Hlk162268212"/>
            <w:r>
              <w:rPr>
                <w:rFonts w:eastAsia="Yu Mincho"/>
              </w:rPr>
              <w:t>DU-CU Access And Mobility Indication</w:t>
            </w:r>
            <w:bookmarkEnd w:id="7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6B42C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ACCESS AND MOBILITY INDICATION</w:t>
            </w:r>
          </w:p>
        </w:tc>
      </w:tr>
      <w:tr w:rsidR="007624C1" w14:paraId="2923715C" w14:textId="77777777" w:rsidTr="000B75C4">
        <w:trPr>
          <w:jc w:val="center"/>
          <w:ins w:id="8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E444" w14:textId="484B3CBE" w:rsidR="007624C1" w:rsidRDefault="007624C1">
            <w:pPr>
              <w:pStyle w:val="TAL"/>
              <w:keepNext w:val="0"/>
              <w:keepLines w:val="0"/>
              <w:widowControl w:val="0"/>
              <w:rPr>
                <w:ins w:id="9" w:author="Author"/>
                <w:rFonts w:eastAsia="Yu Mincho"/>
              </w:rPr>
            </w:pPr>
            <w:ins w:id="10" w:author="Author">
              <w:r>
                <w:rPr>
                  <w:lang w:eastAsia="zh-CN"/>
                </w:rPr>
                <w:t>LTM Assistance Information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B675" w14:textId="2E58E489" w:rsidR="007624C1" w:rsidRPr="007624C1" w:rsidRDefault="007624C1">
            <w:pPr>
              <w:pStyle w:val="TAL"/>
              <w:keepNext w:val="0"/>
              <w:keepLines w:val="0"/>
              <w:widowControl w:val="0"/>
              <w:rPr>
                <w:ins w:id="11" w:author="Author"/>
                <w:lang w:eastAsia="zh-CN"/>
              </w:rPr>
            </w:pPr>
            <w:ins w:id="12" w:author="Author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TM ASSISTANCE INFORMATION</w:t>
              </w:r>
            </w:ins>
          </w:p>
        </w:tc>
      </w:tr>
    </w:tbl>
    <w:p w14:paraId="64019F6F" w14:textId="77777777" w:rsidR="000B75C4" w:rsidRDefault="000B75C4" w:rsidP="000B75C4">
      <w:pPr>
        <w:widowControl w:val="0"/>
        <w:rPr>
          <w:rFonts w:eastAsia="Times New Roman"/>
          <w:lang w:eastAsia="ko-KR"/>
        </w:rPr>
      </w:pPr>
    </w:p>
    <w:p w14:paraId="6F01278A" w14:textId="6CB1F633" w:rsidR="000B75C4" w:rsidRPr="00E51D72" w:rsidRDefault="000B75C4" w:rsidP="000B75C4">
      <w:pPr>
        <w:rPr>
          <w:noProof/>
        </w:rPr>
      </w:pPr>
      <w:bookmarkStart w:id="13" w:name="OLE_LINK56"/>
      <w:r w:rsidRPr="00E51D72">
        <w:rPr>
          <w:noProof/>
          <w:highlight w:val="yellow"/>
        </w:rPr>
        <w:t>/************</w:t>
      </w:r>
      <w:r>
        <w:rPr>
          <w:noProof/>
          <w:highlight w:val="yellow"/>
        </w:rPr>
        <w:t>Next</w:t>
      </w:r>
      <w:r w:rsidRPr="00E51D72">
        <w:rPr>
          <w:noProof/>
          <w:highlight w:val="yellow"/>
        </w:rPr>
        <w:t xml:space="preserve"> change*************************/</w:t>
      </w:r>
    </w:p>
    <w:bookmarkEnd w:id="13"/>
    <w:p w14:paraId="331C857C" w14:textId="0C6467A6" w:rsidR="000B75C4" w:rsidRPr="008E1A7E" w:rsidRDefault="000B75C4" w:rsidP="000B75C4">
      <w:pPr>
        <w:pStyle w:val="Heading3"/>
        <w:rPr>
          <w:ins w:id="14" w:author="Author"/>
          <w:lang w:eastAsia="zh-CN"/>
        </w:rPr>
      </w:pPr>
      <w:ins w:id="15" w:author="Author">
        <w:r w:rsidRPr="008E1A7E">
          <w:rPr>
            <w:lang w:eastAsia="zh-CN"/>
          </w:rPr>
          <w:t>8.3.</w:t>
        </w:r>
        <w:r>
          <w:rPr>
            <w:rFonts w:eastAsia="Yu Mincho" w:hint="eastAsia"/>
            <w:lang w:eastAsia="ja-JP"/>
          </w:rPr>
          <w:t>X</w:t>
        </w:r>
        <w:r w:rsidRPr="008E1A7E">
          <w:rPr>
            <w:lang w:eastAsia="zh-CN"/>
          </w:rPr>
          <w:tab/>
        </w:r>
        <w:bookmarkStart w:id="16" w:name="OLE_LINK11"/>
        <w:bookmarkStart w:id="17" w:name="OLE_LINK12"/>
        <w:r>
          <w:rPr>
            <w:lang w:eastAsia="zh-CN"/>
          </w:rPr>
          <w:t>LTM Assistance Information</w:t>
        </w:r>
        <w:bookmarkEnd w:id="16"/>
        <w:bookmarkEnd w:id="17"/>
      </w:ins>
    </w:p>
    <w:p w14:paraId="6839A2A9" w14:textId="77777777" w:rsidR="000B75C4" w:rsidRDefault="000B75C4" w:rsidP="000B75C4">
      <w:pPr>
        <w:pStyle w:val="Heading4"/>
        <w:rPr>
          <w:ins w:id="18" w:author="Author"/>
          <w:rFonts w:eastAsiaTheme="minorHAnsi"/>
          <w:lang w:eastAsia="zh-CN"/>
        </w:rPr>
      </w:pPr>
      <w:ins w:id="19" w:author="Author">
        <w:r>
          <w:rPr>
            <w:lang w:eastAsia="zh-CN"/>
          </w:rPr>
          <w:t>8.</w:t>
        </w:r>
        <w:proofErr w:type="gramStart"/>
        <w:r>
          <w:rPr>
            <w:lang w:eastAsia="zh-CN"/>
          </w:rPr>
          <w:t>3.</w:t>
        </w:r>
        <w:r>
          <w:rPr>
            <w:rFonts w:eastAsia="Yu Mincho" w:hint="eastAsia"/>
            <w:lang w:eastAsia="ja-JP"/>
          </w:rPr>
          <w:t>X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General</w:t>
        </w:r>
      </w:ins>
    </w:p>
    <w:p w14:paraId="06222B94" w14:textId="6EE260E5" w:rsidR="000B75C4" w:rsidRDefault="000B75C4" w:rsidP="000B75C4">
      <w:pPr>
        <w:rPr>
          <w:ins w:id="20" w:author="Author"/>
        </w:rPr>
      </w:pPr>
      <w:ins w:id="21" w:author="Author">
        <w:r>
          <w:t>The purpose of the LTM Assistance Information procedure is to enable the</w:t>
        </w:r>
        <w:r>
          <w:rPr>
            <w:lang w:val="en-US"/>
          </w:rPr>
          <w:t xml:space="preserve"> </w:t>
        </w:r>
        <w:proofErr w:type="spellStart"/>
        <w:r>
          <w:t>gNB</w:t>
        </w:r>
        <w:proofErr w:type="spellEnd"/>
        <w:r>
          <w:t xml:space="preserve">-CU to inform the </w:t>
        </w:r>
        <w:proofErr w:type="spellStart"/>
        <w:r>
          <w:t>gNB</w:t>
        </w:r>
        <w:proofErr w:type="spellEnd"/>
        <w:r>
          <w:t>-DU about the L3 measurement results of the candidate cells. The procedure uses UE-associated signalling.</w:t>
        </w:r>
      </w:ins>
    </w:p>
    <w:p w14:paraId="67EE7BBE" w14:textId="77777777" w:rsidR="000B75C4" w:rsidRDefault="000B75C4" w:rsidP="000B75C4">
      <w:pPr>
        <w:pStyle w:val="Heading4"/>
        <w:rPr>
          <w:ins w:id="22" w:author="Author"/>
          <w:lang w:eastAsia="zh-CN"/>
        </w:rPr>
      </w:pPr>
      <w:ins w:id="23" w:author="Author">
        <w:r>
          <w:rPr>
            <w:lang w:eastAsia="zh-CN"/>
          </w:rPr>
          <w:t>8.</w:t>
        </w:r>
        <w:proofErr w:type="gramStart"/>
        <w:r>
          <w:rPr>
            <w:lang w:eastAsia="zh-CN"/>
          </w:rPr>
          <w:t>3.</w:t>
        </w:r>
        <w:r>
          <w:rPr>
            <w:rFonts w:eastAsia="Yu Mincho" w:hint="eastAsia"/>
            <w:lang w:eastAsia="ja-JP"/>
          </w:rPr>
          <w:t>X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Successful Operation</w:t>
        </w:r>
      </w:ins>
    </w:p>
    <w:p w14:paraId="430E23F4" w14:textId="47E2B6C6" w:rsidR="000B75C4" w:rsidRDefault="00BF1D3E" w:rsidP="000B75C4">
      <w:pPr>
        <w:pStyle w:val="TH"/>
        <w:rPr>
          <w:ins w:id="24" w:author="Author"/>
        </w:rPr>
      </w:pPr>
      <w:ins w:id="25" w:author="Author">
        <w:r>
          <w:object w:dxaOrig="4620" w:dyaOrig="960" w14:anchorId="50283F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6.8pt;height:61.8pt" o:ole="">
              <v:imagedata r:id="rId12" o:title=""/>
            </v:shape>
            <o:OLEObject Type="Embed" ProgID="Mscgen.Chart" ShapeID="_x0000_i1025" DrawAspect="Content" ObjectID="_1804607755" r:id="rId13"/>
          </w:object>
        </w:r>
      </w:ins>
    </w:p>
    <w:p w14:paraId="1086321E" w14:textId="4543FFF9" w:rsidR="000B75C4" w:rsidRDefault="000B75C4" w:rsidP="000B75C4">
      <w:pPr>
        <w:pStyle w:val="TF"/>
        <w:rPr>
          <w:ins w:id="26" w:author="Author"/>
        </w:rPr>
      </w:pPr>
      <w:ins w:id="27" w:author="Author">
        <w:r>
          <w:t>Figure 8.3.</w:t>
        </w:r>
        <w:r>
          <w:rPr>
            <w:lang w:val="en-US"/>
          </w:rPr>
          <w:t>11</w:t>
        </w:r>
        <w:r>
          <w:t xml:space="preserve">.2-1: </w:t>
        </w:r>
        <w:r w:rsidR="00A300C2">
          <w:t xml:space="preserve">LTM </w:t>
        </w:r>
        <w:r w:rsidR="00D16633">
          <w:t>Assistance</w:t>
        </w:r>
        <w:r>
          <w:rPr>
            <w:lang w:val="en-US"/>
          </w:rPr>
          <w:t xml:space="preserve"> Information </w:t>
        </w:r>
        <w:r>
          <w:t>procedure</w:t>
        </w:r>
        <w:r w:rsidR="00971994">
          <w:t xml:space="preserve"> for L3 Measurement based </w:t>
        </w:r>
        <w:r w:rsidR="005310C8">
          <w:t>LTM</w:t>
        </w:r>
        <w:r>
          <w:t xml:space="preserve">. Successful operation. </w:t>
        </w:r>
      </w:ins>
    </w:p>
    <w:p w14:paraId="073D60A6" w14:textId="4DCDA2D8" w:rsidR="000B75C4" w:rsidRDefault="000B75C4" w:rsidP="000B75C4">
      <w:pPr>
        <w:rPr>
          <w:ins w:id="28" w:author="Author"/>
        </w:rPr>
      </w:pPr>
      <w:ins w:id="29" w:author="Author">
        <w:r>
          <w:t>The</w:t>
        </w:r>
        <w:r>
          <w:rPr>
            <w:lang w:val="en-US"/>
          </w:rPr>
          <w:t xml:space="preserve"> </w:t>
        </w:r>
        <w:proofErr w:type="spellStart"/>
        <w:r>
          <w:t>gNB</w:t>
        </w:r>
        <w:proofErr w:type="spellEnd"/>
        <w:r>
          <w:t xml:space="preserve">-CU initiates the procedure by sending </w:t>
        </w:r>
        <w:proofErr w:type="gramStart"/>
        <w:r>
          <w:t>a</w:t>
        </w:r>
        <w:proofErr w:type="gramEnd"/>
        <w:r>
          <w:t xml:space="preserve"> </w:t>
        </w:r>
        <w:bookmarkStart w:id="30" w:name="OLE_LINK57"/>
        <w:r w:rsidR="00BF1D3E">
          <w:t>LTM ASSISTANCE</w:t>
        </w:r>
        <w:r>
          <w:rPr>
            <w:lang w:val="en-US"/>
          </w:rPr>
          <w:t xml:space="preserve"> INFORMATION</w:t>
        </w:r>
        <w:bookmarkEnd w:id="30"/>
        <w:r>
          <w:t xml:space="preserve"> message. </w:t>
        </w:r>
      </w:ins>
    </w:p>
    <w:p w14:paraId="2B828805" w14:textId="71D237D5" w:rsidR="000B75C4" w:rsidRDefault="000B75C4" w:rsidP="000B75C4">
      <w:pPr>
        <w:rPr>
          <w:ins w:id="31" w:author="Author"/>
          <w:lang w:val="en-US"/>
        </w:rPr>
      </w:pPr>
      <w:ins w:id="32" w:author="Author">
        <w:r>
          <w:t xml:space="preserve">Upon reception of the </w:t>
        </w:r>
        <w:r w:rsidR="00BF1D3E">
          <w:t>LTM ASSISTANCE</w:t>
        </w:r>
        <w:r w:rsidR="00BF1D3E">
          <w:rPr>
            <w:lang w:val="en-US"/>
          </w:rPr>
          <w:t xml:space="preserve"> INFORMATION</w:t>
        </w:r>
        <w:r w:rsidRPr="00DE5461">
          <w:rPr>
            <w:lang w:val="en-US"/>
          </w:rPr>
          <w:t xml:space="preserve"> </w:t>
        </w:r>
        <w:r>
          <w:t xml:space="preserve">message, the </w:t>
        </w:r>
        <w:proofErr w:type="spellStart"/>
        <w:r>
          <w:t>gNB</w:t>
        </w:r>
        <w:proofErr w:type="spellEnd"/>
        <w:r>
          <w:t>-DU shall, if supported, use the</w:t>
        </w:r>
        <w:r w:rsidR="00BF1D3E">
          <w:rPr>
            <w:i/>
            <w:iCs/>
          </w:rPr>
          <w:t xml:space="preserve"> </w:t>
        </w:r>
        <w:r w:rsidR="00BF1D3E">
          <w:rPr>
            <w:iCs/>
          </w:rPr>
          <w:t>assistance information</w:t>
        </w:r>
        <w:r>
          <w:t xml:space="preserve"> for </w:t>
        </w:r>
        <w:r w:rsidR="008829CB">
          <w:t xml:space="preserve">triggering </w:t>
        </w:r>
        <w:r>
          <w:t xml:space="preserve">the </w:t>
        </w:r>
        <w:r w:rsidR="002B1D00">
          <w:t xml:space="preserve">L3 </w:t>
        </w:r>
        <w:proofErr w:type="gramStart"/>
        <w:r w:rsidR="002B1D00">
          <w:t>measurement based</w:t>
        </w:r>
        <w:proofErr w:type="gramEnd"/>
        <w:r w:rsidR="002B1D00">
          <w:t xml:space="preserve"> </w:t>
        </w:r>
        <w:r>
          <w:t xml:space="preserve">LTM </w:t>
        </w:r>
        <w:r w:rsidR="002B1D00">
          <w:t>procedure</w:t>
        </w:r>
        <w:r>
          <w:t xml:space="preserve">. </w:t>
        </w:r>
      </w:ins>
    </w:p>
    <w:p w14:paraId="49A8E508" w14:textId="77777777" w:rsidR="000B75C4" w:rsidRPr="002023F1" w:rsidRDefault="000B75C4" w:rsidP="000B75C4">
      <w:pPr>
        <w:pStyle w:val="Heading4"/>
        <w:rPr>
          <w:ins w:id="33" w:author="Author"/>
          <w:lang w:eastAsia="zh-CN"/>
        </w:rPr>
      </w:pPr>
      <w:ins w:id="34" w:author="Author">
        <w:r>
          <w:rPr>
            <w:lang w:eastAsia="zh-CN"/>
          </w:rPr>
          <w:t>8.</w:t>
        </w:r>
        <w:proofErr w:type="gramStart"/>
        <w:r>
          <w:rPr>
            <w:lang w:eastAsia="zh-CN"/>
          </w:rPr>
          <w:t>3</w:t>
        </w:r>
        <w:r w:rsidRPr="002023F1">
          <w:rPr>
            <w:lang w:eastAsia="zh-CN"/>
          </w:rPr>
          <w:t>.</w:t>
        </w:r>
        <w:r>
          <w:rPr>
            <w:rFonts w:eastAsia="Yu Mincho" w:hint="eastAsia"/>
            <w:lang w:eastAsia="ja-JP"/>
          </w:rPr>
          <w:t>X</w:t>
        </w:r>
        <w:r w:rsidRPr="002023F1">
          <w:rPr>
            <w:lang w:eastAsia="zh-CN"/>
          </w:rPr>
          <w:t>.</w:t>
        </w:r>
        <w:proofErr w:type="gramEnd"/>
        <w:r w:rsidRPr="002023F1">
          <w:rPr>
            <w:lang w:eastAsia="zh-CN"/>
          </w:rPr>
          <w:t>3</w:t>
        </w:r>
        <w:r w:rsidRPr="002023F1">
          <w:rPr>
            <w:lang w:eastAsia="zh-CN"/>
          </w:rPr>
          <w:tab/>
          <w:t>Unsuccessful Operation</w:t>
        </w:r>
      </w:ins>
    </w:p>
    <w:p w14:paraId="6F674D1A" w14:textId="77777777" w:rsidR="000B75C4" w:rsidRDefault="000B75C4" w:rsidP="000B75C4">
      <w:pPr>
        <w:rPr>
          <w:ins w:id="35" w:author="Author"/>
          <w:lang w:eastAsia="zh-CN"/>
        </w:rPr>
      </w:pPr>
      <w:ins w:id="36" w:author="Author">
        <w:r>
          <w:rPr>
            <w:lang w:eastAsia="zh-CN"/>
          </w:rPr>
          <w:t>Not applicable.</w:t>
        </w:r>
      </w:ins>
    </w:p>
    <w:p w14:paraId="6905DF8B" w14:textId="77777777" w:rsidR="000B75C4" w:rsidRDefault="000B75C4" w:rsidP="000B75C4">
      <w:pPr>
        <w:rPr>
          <w:ins w:id="37" w:author="Author"/>
          <w:rFonts w:eastAsia="Yu Mincho"/>
          <w:lang w:eastAsia="ja-JP"/>
        </w:rPr>
      </w:pPr>
    </w:p>
    <w:p w14:paraId="1AA1852D" w14:textId="78650C25" w:rsidR="0057257E" w:rsidRPr="000B75C4" w:rsidRDefault="0057257E" w:rsidP="0057257E"/>
    <w:p w14:paraId="578FD0CA" w14:textId="45363ED1" w:rsidR="00257861" w:rsidRDefault="00257861" w:rsidP="0057257E"/>
    <w:p w14:paraId="4D14B97C" w14:textId="2F1CA78F" w:rsidR="000B75C4" w:rsidRDefault="000B75C4" w:rsidP="0057257E"/>
    <w:p w14:paraId="492715BF" w14:textId="77777777" w:rsidR="000B75C4" w:rsidRPr="00E51D72" w:rsidRDefault="000B75C4" w:rsidP="000B75C4">
      <w:pPr>
        <w:rPr>
          <w:noProof/>
        </w:rPr>
      </w:pPr>
      <w:r w:rsidRPr="00E51D72">
        <w:rPr>
          <w:noProof/>
          <w:highlight w:val="yellow"/>
        </w:rPr>
        <w:t>/************</w:t>
      </w:r>
      <w:r>
        <w:rPr>
          <w:noProof/>
          <w:highlight w:val="yellow"/>
        </w:rPr>
        <w:t>Next</w:t>
      </w:r>
      <w:r w:rsidRPr="00E51D72">
        <w:rPr>
          <w:noProof/>
          <w:highlight w:val="yellow"/>
        </w:rPr>
        <w:t xml:space="preserve"> change*************************/</w:t>
      </w:r>
    </w:p>
    <w:p w14:paraId="007F48C5" w14:textId="3B126453" w:rsidR="00BF1D3E" w:rsidRPr="00795CB6" w:rsidRDefault="00BF1D3E" w:rsidP="00BF1D3E">
      <w:pPr>
        <w:widowControl w:val="0"/>
        <w:spacing w:before="120"/>
        <w:ind w:left="1418" w:hanging="1418"/>
        <w:outlineLvl w:val="3"/>
        <w:rPr>
          <w:ins w:id="38" w:author="Author"/>
          <w:rFonts w:ascii="Arial" w:eastAsia="MS Mincho" w:hAnsi="Arial"/>
          <w:sz w:val="24"/>
          <w:lang w:eastAsia="zh-CN"/>
        </w:rPr>
      </w:pPr>
      <w:ins w:id="39" w:author="Author">
        <w:r w:rsidRPr="00795CB6">
          <w:rPr>
            <w:rFonts w:ascii="Arial" w:eastAsia="MS Mincho" w:hAnsi="Arial"/>
            <w:sz w:val="24"/>
            <w:lang w:eastAsia="zh-CN"/>
          </w:rPr>
          <w:t>9.2.2.</w:t>
        </w:r>
        <w:r w:rsidR="00EA634C">
          <w:rPr>
            <w:rFonts w:ascii="Arial" w:eastAsia="MS Mincho" w:hAnsi="Arial"/>
            <w:sz w:val="24"/>
            <w:lang w:eastAsia="zh-CN"/>
          </w:rPr>
          <w:t>X</w:t>
        </w:r>
        <w:r w:rsidRPr="00795CB6">
          <w:rPr>
            <w:rFonts w:ascii="Arial" w:eastAsia="MS Mincho" w:hAnsi="Arial"/>
            <w:sz w:val="24"/>
            <w:lang w:eastAsia="zh-CN"/>
          </w:rPr>
          <w:t xml:space="preserve"> </w:t>
        </w:r>
        <w:r w:rsidRPr="00795CB6">
          <w:rPr>
            <w:rFonts w:ascii="Arial" w:eastAsia="MS Mincho" w:hAnsi="Arial"/>
            <w:sz w:val="24"/>
            <w:lang w:eastAsia="zh-CN"/>
          </w:rPr>
          <w:tab/>
        </w:r>
        <w:r>
          <w:rPr>
            <w:rFonts w:ascii="Arial" w:eastAsia="MS Mincho" w:hAnsi="Arial"/>
            <w:sz w:val="24"/>
            <w:lang w:eastAsia="zh-CN"/>
          </w:rPr>
          <w:t xml:space="preserve">LTM ASSISTANCE </w:t>
        </w:r>
        <w:r w:rsidRPr="00795CB6">
          <w:rPr>
            <w:rFonts w:ascii="Arial" w:eastAsia="MS Mincho" w:hAnsi="Arial"/>
            <w:sz w:val="24"/>
            <w:lang w:eastAsia="zh-CN"/>
          </w:rPr>
          <w:t xml:space="preserve">INFORMATION </w:t>
        </w:r>
      </w:ins>
    </w:p>
    <w:p w14:paraId="2E1767B6" w14:textId="386F9E80" w:rsidR="00BF1D3E" w:rsidRPr="00795CB6" w:rsidRDefault="00BF1D3E" w:rsidP="00BF1D3E">
      <w:pPr>
        <w:spacing w:before="120"/>
        <w:rPr>
          <w:ins w:id="40" w:author="Author"/>
          <w:rFonts w:eastAsia="MS Mincho"/>
          <w:szCs w:val="18"/>
          <w:lang w:val="en-US"/>
        </w:rPr>
      </w:pPr>
      <w:ins w:id="41" w:author="Author">
        <w:r w:rsidRPr="00795CB6">
          <w:rPr>
            <w:rFonts w:eastAsia="MS Mincho"/>
            <w:lang w:eastAsia="zh-CN"/>
          </w:rPr>
          <w:t xml:space="preserve">This message is sent by the </w:t>
        </w:r>
        <w:proofErr w:type="spellStart"/>
        <w:r w:rsidRPr="00795CB6">
          <w:rPr>
            <w:rFonts w:eastAsia="MS Mincho"/>
            <w:lang w:eastAsia="zh-CN"/>
          </w:rPr>
          <w:t>gNB</w:t>
        </w:r>
        <w:proofErr w:type="spellEnd"/>
        <w:r w:rsidRPr="00795CB6">
          <w:rPr>
            <w:rFonts w:eastAsia="MS Mincho"/>
            <w:lang w:eastAsia="zh-CN"/>
          </w:rPr>
          <w:t xml:space="preserve">-CU to inform the </w:t>
        </w:r>
        <w:proofErr w:type="spellStart"/>
        <w:r w:rsidRPr="00795CB6">
          <w:rPr>
            <w:rFonts w:eastAsia="MS Mincho"/>
            <w:lang w:eastAsia="zh-CN"/>
          </w:rPr>
          <w:t>gNB</w:t>
        </w:r>
        <w:proofErr w:type="spellEnd"/>
        <w:r w:rsidRPr="00795CB6">
          <w:rPr>
            <w:rFonts w:eastAsia="MS Mincho"/>
            <w:lang w:eastAsia="zh-CN"/>
          </w:rPr>
          <w:t xml:space="preserve">-DU </w:t>
        </w:r>
        <w:r w:rsidRPr="00795CB6">
          <w:rPr>
            <w:rFonts w:eastAsia="MS Mincho"/>
          </w:rPr>
          <w:t xml:space="preserve">about the </w:t>
        </w:r>
        <w:r>
          <w:rPr>
            <w:rFonts w:eastAsia="MS Mincho"/>
            <w:lang w:eastAsia="ja-JP"/>
          </w:rPr>
          <w:t>LTM assistance information</w:t>
        </w:r>
        <w:r w:rsidRPr="00795CB6">
          <w:rPr>
            <w:rFonts w:eastAsia="MS Mincho"/>
            <w:szCs w:val="18"/>
            <w:lang w:val="en-US"/>
          </w:rPr>
          <w:t>.</w:t>
        </w:r>
      </w:ins>
    </w:p>
    <w:p w14:paraId="52F28929" w14:textId="77777777" w:rsidR="00BF1D3E" w:rsidRPr="00795CB6" w:rsidRDefault="00BF1D3E" w:rsidP="00BF1D3E">
      <w:pPr>
        <w:widowControl w:val="0"/>
        <w:rPr>
          <w:ins w:id="42" w:author="Author"/>
          <w:rFonts w:eastAsia="MS Mincho"/>
          <w:lang w:eastAsia="zh-CN"/>
        </w:rPr>
      </w:pPr>
      <w:ins w:id="43" w:author="Author">
        <w:r w:rsidRPr="00795CB6">
          <w:rPr>
            <w:rFonts w:eastAsia="MS Mincho"/>
            <w:lang w:eastAsia="zh-CN"/>
          </w:rPr>
          <w:t xml:space="preserve">Direction: </w:t>
        </w:r>
        <w:proofErr w:type="spellStart"/>
        <w:r w:rsidRPr="00795CB6">
          <w:rPr>
            <w:rFonts w:eastAsia="MS Mincho"/>
            <w:lang w:eastAsia="zh-CN"/>
          </w:rPr>
          <w:t>gNB</w:t>
        </w:r>
        <w:proofErr w:type="spellEnd"/>
        <w:r w:rsidRPr="00795CB6">
          <w:rPr>
            <w:rFonts w:eastAsia="MS Mincho"/>
            <w:lang w:eastAsia="zh-CN"/>
          </w:rPr>
          <w:t xml:space="preserve">-CU </w:t>
        </w:r>
        <w:r w:rsidRPr="00795CB6">
          <w:rPr>
            <w:rFonts w:eastAsia="MS Mincho"/>
            <w:lang w:eastAsia="zh-CN"/>
          </w:rPr>
          <w:sym w:font="Symbol" w:char="F0AE"/>
        </w:r>
        <w:r w:rsidRPr="00795CB6">
          <w:rPr>
            <w:rFonts w:eastAsia="MS Mincho"/>
            <w:lang w:eastAsia="zh-CN"/>
          </w:rPr>
          <w:t xml:space="preserve"> </w:t>
        </w:r>
        <w:proofErr w:type="spellStart"/>
        <w:r w:rsidRPr="00795CB6">
          <w:rPr>
            <w:rFonts w:eastAsia="MS Mincho"/>
            <w:lang w:eastAsia="zh-CN"/>
          </w:rPr>
          <w:t>gNB</w:t>
        </w:r>
        <w:proofErr w:type="spellEnd"/>
        <w:r w:rsidRPr="00795CB6">
          <w:rPr>
            <w:rFonts w:eastAsia="MS Mincho"/>
            <w:lang w:eastAsia="zh-CN"/>
          </w:rPr>
          <w:t>-DU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F1D3E" w:rsidRPr="00795CB6" w14:paraId="73A624FA" w14:textId="77777777" w:rsidTr="00C33EB8">
        <w:trPr>
          <w:tblHeader/>
          <w:ins w:id="44" w:author="Author"/>
        </w:trPr>
        <w:tc>
          <w:tcPr>
            <w:tcW w:w="2394" w:type="dxa"/>
          </w:tcPr>
          <w:p w14:paraId="3D84B948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45" w:author="Author"/>
                <w:rFonts w:ascii="Arial" w:eastAsia="MS Mincho" w:hAnsi="Arial"/>
                <w:b/>
                <w:sz w:val="18"/>
              </w:rPr>
            </w:pPr>
            <w:ins w:id="46" w:author="Author">
              <w:r w:rsidRPr="00795CB6">
                <w:rPr>
                  <w:rFonts w:ascii="Arial" w:eastAsia="MS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27C4D6F9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47" w:author="Author"/>
                <w:rFonts w:ascii="Arial" w:eastAsia="MS Mincho" w:hAnsi="Arial"/>
                <w:b/>
                <w:sz w:val="18"/>
              </w:rPr>
            </w:pPr>
            <w:ins w:id="48" w:author="Author">
              <w:r w:rsidRPr="00795CB6">
                <w:rPr>
                  <w:rFonts w:ascii="Arial" w:eastAsia="MS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4577E3CD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49" w:author="Author"/>
                <w:rFonts w:ascii="Arial" w:eastAsia="MS Mincho" w:hAnsi="Arial"/>
                <w:b/>
                <w:sz w:val="18"/>
              </w:rPr>
            </w:pPr>
            <w:ins w:id="50" w:author="Author">
              <w:r w:rsidRPr="00795CB6">
                <w:rPr>
                  <w:rFonts w:ascii="Arial" w:eastAsia="MS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236B050B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51" w:author="Author"/>
                <w:rFonts w:ascii="Arial" w:eastAsia="MS Mincho" w:hAnsi="Arial"/>
                <w:b/>
                <w:sz w:val="18"/>
              </w:rPr>
            </w:pPr>
            <w:ins w:id="52" w:author="Author">
              <w:r w:rsidRPr="00795CB6">
                <w:rPr>
                  <w:rFonts w:ascii="Arial" w:eastAsia="MS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5BAD3B1B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53" w:author="Author"/>
                <w:rFonts w:ascii="Arial" w:eastAsia="MS Mincho" w:hAnsi="Arial"/>
                <w:b/>
                <w:sz w:val="18"/>
              </w:rPr>
            </w:pPr>
            <w:ins w:id="54" w:author="Author">
              <w:r w:rsidRPr="00795CB6">
                <w:rPr>
                  <w:rFonts w:ascii="Arial" w:eastAsia="MS Mincho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FC158EC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55" w:author="Author"/>
                <w:rFonts w:ascii="Arial" w:eastAsia="MS Mincho" w:hAnsi="Arial"/>
                <w:b/>
                <w:sz w:val="18"/>
              </w:rPr>
            </w:pPr>
            <w:ins w:id="56" w:author="Author">
              <w:r w:rsidRPr="00795CB6">
                <w:rPr>
                  <w:rFonts w:ascii="Arial" w:eastAsia="MS Mincho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577D0E9B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57" w:author="Author"/>
                <w:rFonts w:ascii="Arial" w:eastAsia="MS Mincho" w:hAnsi="Arial"/>
                <w:b/>
                <w:sz w:val="18"/>
              </w:rPr>
            </w:pPr>
            <w:ins w:id="58" w:author="Author">
              <w:r w:rsidRPr="00795CB6">
                <w:rPr>
                  <w:rFonts w:ascii="Arial" w:eastAsia="MS Mincho" w:hAnsi="Arial"/>
                  <w:b/>
                  <w:sz w:val="18"/>
                </w:rPr>
                <w:t>Assigned Criticality</w:t>
              </w:r>
            </w:ins>
          </w:p>
        </w:tc>
      </w:tr>
      <w:tr w:rsidR="00BF1D3E" w:rsidRPr="00795CB6" w14:paraId="64E8FA35" w14:textId="77777777" w:rsidTr="00C33EB8">
        <w:trPr>
          <w:ins w:id="5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6E66" w14:textId="77777777" w:rsidR="00BF1D3E" w:rsidRPr="00795CB6" w:rsidRDefault="00BF1D3E" w:rsidP="00C33EB8">
            <w:pPr>
              <w:keepNext/>
              <w:keepLines/>
              <w:spacing w:after="0"/>
              <w:rPr>
                <w:ins w:id="60" w:author="Author"/>
                <w:rFonts w:ascii="Arial" w:eastAsia="Batang" w:hAnsi="Arial"/>
                <w:bCs/>
                <w:sz w:val="18"/>
                <w:szCs w:val="18"/>
              </w:rPr>
            </w:pPr>
            <w:ins w:id="61" w:author="Author">
              <w:r w:rsidRPr="00795CB6">
                <w:rPr>
                  <w:rFonts w:ascii="Arial" w:eastAsia="MS Mincho" w:hAnsi="Arial"/>
                  <w:sz w:val="18"/>
                  <w:szCs w:val="16"/>
                </w:rP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2854" w14:textId="77777777" w:rsidR="00BF1D3E" w:rsidRPr="00795CB6" w:rsidRDefault="00BF1D3E" w:rsidP="00C33EB8">
            <w:pPr>
              <w:keepNext/>
              <w:keepLines/>
              <w:tabs>
                <w:tab w:val="left" w:pos="677"/>
              </w:tabs>
              <w:spacing w:after="0"/>
              <w:rPr>
                <w:ins w:id="62" w:author="Author"/>
                <w:rFonts w:ascii="Arial" w:eastAsia="MS Mincho" w:hAnsi="Arial"/>
                <w:sz w:val="18"/>
                <w:szCs w:val="18"/>
                <w:lang w:eastAsia="zh-CN"/>
              </w:rPr>
            </w:pPr>
            <w:ins w:id="63" w:author="Author">
              <w:r w:rsidRPr="00795CB6">
                <w:rPr>
                  <w:rFonts w:ascii="Arial" w:eastAsia="MS Mincho" w:hAnsi="Arial"/>
                  <w:sz w:val="18"/>
                  <w:szCs w:val="16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003A" w14:textId="77777777" w:rsidR="00BF1D3E" w:rsidRPr="00795CB6" w:rsidRDefault="00BF1D3E" w:rsidP="00C33EB8">
            <w:pPr>
              <w:keepNext/>
              <w:keepLines/>
              <w:spacing w:after="0"/>
              <w:rPr>
                <w:ins w:id="64" w:author="Author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5F26" w14:textId="77777777" w:rsidR="00BF1D3E" w:rsidRPr="00795CB6" w:rsidRDefault="00BF1D3E" w:rsidP="00C33EB8">
            <w:pPr>
              <w:keepNext/>
              <w:keepLines/>
              <w:spacing w:after="0"/>
              <w:rPr>
                <w:ins w:id="65" w:author="Author"/>
                <w:rFonts w:ascii="Arial" w:eastAsia="MS Mincho" w:hAnsi="Arial"/>
                <w:sz w:val="18"/>
                <w:szCs w:val="18"/>
              </w:rPr>
            </w:pPr>
            <w:ins w:id="66" w:author="Author">
              <w:r w:rsidRPr="00795CB6">
                <w:rPr>
                  <w:rFonts w:ascii="Arial" w:eastAsia="MS Mincho" w:hAnsi="Arial"/>
                  <w:sz w:val="18"/>
                  <w:szCs w:val="16"/>
                </w:rP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29D8" w14:textId="77777777" w:rsidR="00BF1D3E" w:rsidRPr="00795CB6" w:rsidRDefault="00BF1D3E" w:rsidP="00C33EB8">
            <w:pPr>
              <w:keepNext/>
              <w:keepLines/>
              <w:spacing w:after="0"/>
              <w:rPr>
                <w:ins w:id="67" w:author="Author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12D2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68" w:author="Author"/>
                <w:rFonts w:ascii="Arial" w:eastAsia="MS Mincho" w:hAnsi="Arial"/>
                <w:sz w:val="18"/>
                <w:szCs w:val="18"/>
              </w:rPr>
            </w:pPr>
            <w:ins w:id="69" w:author="Author">
              <w:r w:rsidRPr="00795CB6"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C37A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70" w:author="Author"/>
                <w:rFonts w:ascii="Arial" w:eastAsia="MS Mincho" w:hAnsi="Arial"/>
                <w:sz w:val="18"/>
                <w:szCs w:val="18"/>
              </w:rPr>
            </w:pPr>
            <w:ins w:id="71" w:author="Author">
              <w:r w:rsidRPr="00795CB6">
                <w:rPr>
                  <w:rFonts w:ascii="Arial" w:eastAsia="MS Mincho" w:hAnsi="Arial"/>
                  <w:sz w:val="18"/>
                  <w:szCs w:val="16"/>
                </w:rPr>
                <w:t>reject</w:t>
              </w:r>
            </w:ins>
          </w:p>
        </w:tc>
      </w:tr>
      <w:tr w:rsidR="00BF1D3E" w:rsidRPr="00795CB6" w14:paraId="3E7DF9B0" w14:textId="77777777" w:rsidTr="00C33EB8">
        <w:trPr>
          <w:ins w:id="7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B538" w14:textId="77777777" w:rsidR="00BF1D3E" w:rsidRPr="00795CB6" w:rsidRDefault="00BF1D3E" w:rsidP="00C33EB8">
            <w:pPr>
              <w:keepNext/>
              <w:keepLines/>
              <w:spacing w:after="0"/>
              <w:rPr>
                <w:ins w:id="73" w:author="Author"/>
                <w:rFonts w:ascii="Arial" w:eastAsia="Batang" w:hAnsi="Arial"/>
                <w:bCs/>
                <w:sz w:val="18"/>
                <w:szCs w:val="18"/>
              </w:rPr>
            </w:pPr>
            <w:proofErr w:type="spellStart"/>
            <w:ins w:id="74" w:author="Author">
              <w:r w:rsidRPr="00795CB6">
                <w:rPr>
                  <w:rFonts w:ascii="Arial" w:eastAsia="Batang" w:hAnsi="Arial"/>
                  <w:bCs/>
                  <w:sz w:val="18"/>
                  <w:szCs w:val="16"/>
                </w:rPr>
                <w:t>gNB</w:t>
              </w:r>
              <w:proofErr w:type="spellEnd"/>
              <w:r w:rsidRPr="00795CB6">
                <w:rPr>
                  <w:rFonts w:ascii="Arial" w:eastAsia="Batang" w:hAnsi="Arial"/>
                  <w:bCs/>
                  <w:sz w:val="18"/>
                  <w:szCs w:val="16"/>
                </w:rPr>
                <w:t>-CU</w:t>
              </w:r>
              <w:r w:rsidRPr="00795CB6">
                <w:rPr>
                  <w:rFonts w:ascii="Arial" w:eastAsia="MS Mincho" w:hAnsi="Arial"/>
                  <w:bCs/>
                  <w:sz w:val="18"/>
                  <w:szCs w:val="16"/>
                </w:rPr>
                <w:t xml:space="preserve">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09BF" w14:textId="77777777" w:rsidR="00BF1D3E" w:rsidRPr="00795CB6" w:rsidRDefault="00BF1D3E" w:rsidP="00C33EB8">
            <w:pPr>
              <w:keepNext/>
              <w:keepLines/>
              <w:tabs>
                <w:tab w:val="left" w:pos="677"/>
              </w:tabs>
              <w:spacing w:after="0"/>
              <w:rPr>
                <w:ins w:id="75" w:author="Author"/>
                <w:rFonts w:ascii="Arial" w:eastAsia="MS Mincho" w:hAnsi="Arial"/>
                <w:sz w:val="18"/>
                <w:szCs w:val="18"/>
                <w:lang w:eastAsia="zh-CN"/>
              </w:rPr>
            </w:pPr>
            <w:ins w:id="76" w:author="Author">
              <w:r w:rsidRPr="00795CB6"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CD83" w14:textId="77777777" w:rsidR="00BF1D3E" w:rsidRPr="00795CB6" w:rsidRDefault="00BF1D3E" w:rsidP="00C33EB8">
            <w:pPr>
              <w:keepNext/>
              <w:keepLines/>
              <w:spacing w:after="0"/>
              <w:rPr>
                <w:ins w:id="77" w:author="Author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EE5D" w14:textId="77777777" w:rsidR="00BF1D3E" w:rsidRPr="00795CB6" w:rsidRDefault="00BF1D3E" w:rsidP="00C33EB8">
            <w:pPr>
              <w:keepNext/>
              <w:keepLines/>
              <w:spacing w:after="0"/>
              <w:rPr>
                <w:ins w:id="78" w:author="Author"/>
                <w:rFonts w:ascii="Arial" w:eastAsia="MS Mincho" w:hAnsi="Arial"/>
                <w:sz w:val="18"/>
                <w:szCs w:val="18"/>
              </w:rPr>
            </w:pPr>
            <w:ins w:id="79" w:author="Author">
              <w:r w:rsidRPr="00795CB6">
                <w:rPr>
                  <w:rFonts w:ascii="Arial" w:eastAsia="MS Mincho" w:hAnsi="Arial"/>
                  <w:sz w:val="18"/>
                  <w:szCs w:val="16"/>
                </w:rPr>
                <w:t>9.3.1.4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1C1D" w14:textId="77777777" w:rsidR="00BF1D3E" w:rsidRPr="00795CB6" w:rsidRDefault="00BF1D3E" w:rsidP="00C33EB8">
            <w:pPr>
              <w:keepNext/>
              <w:keepLines/>
              <w:spacing w:after="0"/>
              <w:rPr>
                <w:ins w:id="80" w:author="Author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2C18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81" w:author="Author"/>
                <w:rFonts w:ascii="Arial" w:eastAsia="MS Mincho" w:hAnsi="Arial"/>
                <w:sz w:val="18"/>
                <w:szCs w:val="18"/>
              </w:rPr>
            </w:pPr>
            <w:ins w:id="82" w:author="Author">
              <w:r w:rsidRPr="00795CB6"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9153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83" w:author="Author"/>
                <w:rFonts w:ascii="Arial" w:eastAsia="MS Mincho" w:hAnsi="Arial"/>
                <w:sz w:val="18"/>
                <w:szCs w:val="18"/>
              </w:rPr>
            </w:pPr>
            <w:ins w:id="84" w:author="Author">
              <w:r w:rsidRPr="00795CB6">
                <w:rPr>
                  <w:rFonts w:ascii="Arial" w:eastAsia="MS Mincho" w:hAnsi="Arial"/>
                  <w:sz w:val="18"/>
                  <w:szCs w:val="16"/>
                </w:rPr>
                <w:t>reject</w:t>
              </w:r>
            </w:ins>
          </w:p>
        </w:tc>
      </w:tr>
      <w:tr w:rsidR="00BF1D3E" w:rsidRPr="00795CB6" w14:paraId="72306B0F" w14:textId="77777777" w:rsidTr="00C33EB8">
        <w:trPr>
          <w:ins w:id="85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BB4B" w14:textId="77777777" w:rsidR="00BF1D3E" w:rsidRPr="00795CB6" w:rsidRDefault="00BF1D3E" w:rsidP="00C33EB8">
            <w:pPr>
              <w:keepNext/>
              <w:keepLines/>
              <w:spacing w:after="0"/>
              <w:rPr>
                <w:ins w:id="86" w:author="Author"/>
                <w:rFonts w:ascii="Arial" w:eastAsia="Batang" w:hAnsi="Arial"/>
                <w:bCs/>
                <w:sz w:val="18"/>
                <w:szCs w:val="18"/>
                <w:lang w:val="fr-FR"/>
              </w:rPr>
            </w:pPr>
            <w:proofErr w:type="spellStart"/>
            <w:proofErr w:type="gramStart"/>
            <w:ins w:id="87" w:author="Author">
              <w:r w:rsidRPr="00795CB6">
                <w:rPr>
                  <w:rFonts w:ascii="Arial" w:eastAsia="Batang" w:hAnsi="Arial"/>
                  <w:sz w:val="18"/>
                  <w:szCs w:val="16"/>
                  <w:lang w:val="fr-FR"/>
                </w:rPr>
                <w:t>gNB</w:t>
              </w:r>
              <w:proofErr w:type="spellEnd"/>
              <w:proofErr w:type="gramEnd"/>
              <w:r w:rsidRPr="00795CB6">
                <w:rPr>
                  <w:rFonts w:ascii="Arial" w:eastAsia="Batang" w:hAnsi="Arial"/>
                  <w:sz w:val="18"/>
                  <w:szCs w:val="16"/>
                  <w:lang w:val="fr-FR"/>
                </w:rPr>
                <w:t>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E45F" w14:textId="77777777" w:rsidR="00BF1D3E" w:rsidRPr="00795CB6" w:rsidRDefault="00BF1D3E" w:rsidP="00C33EB8">
            <w:pPr>
              <w:keepNext/>
              <w:keepLines/>
              <w:tabs>
                <w:tab w:val="left" w:pos="677"/>
              </w:tabs>
              <w:spacing w:after="0"/>
              <w:rPr>
                <w:ins w:id="88" w:author="Author"/>
                <w:rFonts w:ascii="Arial" w:eastAsia="MS Mincho" w:hAnsi="Arial"/>
                <w:sz w:val="18"/>
                <w:szCs w:val="18"/>
                <w:lang w:eastAsia="zh-CN"/>
              </w:rPr>
            </w:pPr>
            <w:ins w:id="89" w:author="Author">
              <w:r w:rsidRPr="00795CB6"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C5DC" w14:textId="77777777" w:rsidR="00BF1D3E" w:rsidRPr="00795CB6" w:rsidRDefault="00BF1D3E" w:rsidP="00C33EB8">
            <w:pPr>
              <w:keepNext/>
              <w:keepLines/>
              <w:spacing w:after="0"/>
              <w:rPr>
                <w:ins w:id="90" w:author="Author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8659" w14:textId="77777777" w:rsidR="00BF1D3E" w:rsidRPr="00795CB6" w:rsidRDefault="00BF1D3E" w:rsidP="00C33EB8">
            <w:pPr>
              <w:keepNext/>
              <w:keepLines/>
              <w:spacing w:after="0"/>
              <w:rPr>
                <w:ins w:id="91" w:author="Author"/>
                <w:rFonts w:ascii="Arial" w:eastAsia="MS Mincho" w:hAnsi="Arial"/>
                <w:sz w:val="18"/>
                <w:szCs w:val="18"/>
              </w:rPr>
            </w:pPr>
            <w:ins w:id="92" w:author="Author">
              <w:r w:rsidRPr="00795CB6">
                <w:rPr>
                  <w:rFonts w:ascii="Arial" w:eastAsia="MS Mincho" w:hAnsi="Arial"/>
                  <w:sz w:val="18"/>
                  <w:szCs w:val="16"/>
                </w:rPr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0715" w14:textId="77777777" w:rsidR="00BF1D3E" w:rsidRPr="00795CB6" w:rsidRDefault="00BF1D3E" w:rsidP="00C33EB8">
            <w:pPr>
              <w:keepNext/>
              <w:keepLines/>
              <w:spacing w:after="0"/>
              <w:rPr>
                <w:ins w:id="93" w:author="Author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891E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94" w:author="Author"/>
                <w:rFonts w:ascii="Arial" w:eastAsia="MS Mincho" w:hAnsi="Arial"/>
                <w:sz w:val="18"/>
                <w:szCs w:val="18"/>
              </w:rPr>
            </w:pPr>
            <w:ins w:id="95" w:author="Author">
              <w:r w:rsidRPr="00795CB6"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3199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96" w:author="Author"/>
                <w:rFonts w:ascii="Arial" w:eastAsia="MS Mincho" w:hAnsi="Arial"/>
                <w:sz w:val="18"/>
                <w:szCs w:val="18"/>
              </w:rPr>
            </w:pPr>
            <w:ins w:id="97" w:author="Author">
              <w:r w:rsidRPr="00795CB6"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reject</w:t>
              </w:r>
            </w:ins>
          </w:p>
        </w:tc>
      </w:tr>
      <w:tr w:rsidR="00BF1D3E" w:rsidRPr="00795CB6" w14:paraId="647DCAEF" w14:textId="77777777" w:rsidTr="00C33EB8">
        <w:trPr>
          <w:ins w:id="98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0C4B" w14:textId="5D969053" w:rsidR="00BF1D3E" w:rsidRPr="00795CB6" w:rsidRDefault="00BF1D3E" w:rsidP="00C33EB8">
            <w:pPr>
              <w:keepNext/>
              <w:keepLines/>
              <w:spacing w:after="0"/>
              <w:rPr>
                <w:ins w:id="99" w:author="Author"/>
                <w:rFonts w:ascii="Arial" w:eastAsia="Batang" w:hAnsi="Arial"/>
                <w:sz w:val="18"/>
                <w:szCs w:val="18"/>
                <w:highlight w:val="yellow"/>
              </w:rPr>
            </w:pPr>
            <w:ins w:id="100" w:author="Author">
              <w:r>
                <w:rPr>
                  <w:rFonts w:ascii="Arial" w:eastAsia="Batang" w:hAnsi="Arial"/>
                  <w:bCs/>
                  <w:sz w:val="18"/>
                  <w:szCs w:val="18"/>
                </w:rPr>
                <w:t>LTM Assistance Information</w:t>
              </w:r>
              <w:r w:rsidRPr="00795CB6">
                <w:rPr>
                  <w:rFonts w:ascii="Arial" w:eastAsia="Batang" w:hAnsi="Arial"/>
                  <w:bCs/>
                  <w:sz w:val="18"/>
                  <w:szCs w:val="18"/>
                </w:rPr>
                <w:t xml:space="preserve">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7E2C" w14:textId="77777777" w:rsidR="00BF1D3E" w:rsidRPr="00795CB6" w:rsidRDefault="00BF1D3E" w:rsidP="00C33EB8">
            <w:pPr>
              <w:keepNext/>
              <w:keepLines/>
              <w:tabs>
                <w:tab w:val="left" w:pos="677"/>
              </w:tabs>
              <w:spacing w:after="0"/>
              <w:rPr>
                <w:ins w:id="101" w:author="Author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5186" w14:textId="77777777" w:rsidR="00BF1D3E" w:rsidRPr="00795CB6" w:rsidRDefault="00BF1D3E" w:rsidP="00C33EB8">
            <w:pPr>
              <w:keepNext/>
              <w:keepLines/>
              <w:spacing w:after="0"/>
              <w:rPr>
                <w:ins w:id="102" w:author="Author"/>
                <w:rFonts w:ascii="Arial" w:eastAsia="MS Mincho" w:hAnsi="Arial"/>
                <w:sz w:val="18"/>
                <w:szCs w:val="18"/>
              </w:rPr>
            </w:pPr>
            <w:ins w:id="103" w:author="Author">
              <w:r w:rsidRPr="00795CB6">
                <w:rPr>
                  <w:rFonts w:ascii="Arial" w:eastAsia="MS Mincho" w:hAnsi="Arial" w:cs="Arial"/>
                  <w:i/>
                  <w:iCs/>
                  <w:sz w:val="18"/>
                  <w:szCs w:val="18"/>
                  <w:lang w:eastAsia="ja-JP"/>
                </w:rPr>
                <w:t xml:space="preserve">(1 … </w:t>
              </w:r>
              <w:proofErr w:type="spellStart"/>
              <w:r w:rsidRPr="00795CB6">
                <w:rPr>
                  <w:rFonts w:ascii="Arial" w:eastAsia="MS Mincho" w:hAnsi="Arial" w:cs="Arial"/>
                  <w:i/>
                  <w:iCs/>
                  <w:sz w:val="18"/>
                  <w:szCs w:val="18"/>
                  <w:lang w:eastAsia="ja-JP"/>
                </w:rPr>
                <w:t>maxNoof</w:t>
              </w:r>
              <w:r>
                <w:rPr>
                  <w:rFonts w:ascii="Arial" w:eastAsia="MS Mincho" w:hAnsi="Arial" w:cs="Arial" w:hint="eastAsia"/>
                  <w:i/>
                  <w:iCs/>
                  <w:sz w:val="18"/>
                  <w:szCs w:val="18"/>
                  <w:lang w:eastAsia="ja-JP"/>
                </w:rPr>
                <w:t>LTMCells</w:t>
              </w:r>
              <w:proofErr w:type="spellEnd"/>
              <w:r w:rsidRPr="00795CB6">
                <w:rPr>
                  <w:rFonts w:ascii="Arial" w:eastAsia="MS Mincho" w:hAnsi="Arial" w:cs="Arial"/>
                  <w:i/>
                  <w:iCs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5F1D" w14:textId="77777777" w:rsidR="00BF1D3E" w:rsidRPr="00795CB6" w:rsidRDefault="00BF1D3E" w:rsidP="00C33EB8">
            <w:pPr>
              <w:keepNext/>
              <w:keepLines/>
              <w:spacing w:after="0"/>
              <w:rPr>
                <w:ins w:id="104" w:author="Author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C8C7" w14:textId="77777777" w:rsidR="00BF1D3E" w:rsidRPr="00795CB6" w:rsidRDefault="00BF1D3E" w:rsidP="00C33EB8">
            <w:pPr>
              <w:keepNext/>
              <w:keepLines/>
              <w:spacing w:after="0"/>
              <w:rPr>
                <w:ins w:id="105" w:author="Author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740C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06" w:author="Author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F701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07" w:author="Author"/>
                <w:rFonts w:ascii="Arial" w:eastAsia="MS Mincho" w:hAnsi="Arial"/>
                <w:sz w:val="18"/>
                <w:szCs w:val="18"/>
              </w:rPr>
            </w:pPr>
          </w:p>
        </w:tc>
      </w:tr>
      <w:tr w:rsidR="00BF1D3E" w:rsidRPr="00795CB6" w14:paraId="6F903EB3" w14:textId="77777777" w:rsidTr="00C33EB8">
        <w:trPr>
          <w:ins w:id="108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307B" w14:textId="77777777" w:rsidR="00BF1D3E" w:rsidRPr="00795CB6" w:rsidRDefault="00BF1D3E" w:rsidP="00C33EB8">
            <w:pPr>
              <w:keepNext/>
              <w:keepLines/>
              <w:spacing w:after="0"/>
              <w:ind w:left="200"/>
              <w:rPr>
                <w:ins w:id="109" w:author="Author"/>
                <w:rFonts w:ascii="Arial" w:eastAsia="Batang" w:hAnsi="Arial"/>
                <w:bCs/>
                <w:sz w:val="18"/>
                <w:szCs w:val="18"/>
              </w:rPr>
            </w:pPr>
            <w:ins w:id="110" w:author="Author">
              <w:r w:rsidRPr="00795CB6">
                <w:rPr>
                  <w:rFonts w:ascii="Arial" w:eastAsia="SimSun" w:hAnsi="Arial"/>
                  <w:bCs/>
                  <w:sz w:val="18"/>
                  <w:szCs w:val="18"/>
                  <w:lang w:eastAsia="zh-CN"/>
                </w:rPr>
                <w:t>&gt;</w:t>
              </w:r>
              <w:r w:rsidRPr="00795CB6">
                <w:rPr>
                  <w:rFonts w:ascii="Arial" w:eastAsia="Batang" w:hAnsi="Arial"/>
                  <w:bCs/>
                  <w:sz w:val="18"/>
                  <w:szCs w:val="18"/>
                </w:rPr>
                <w:t xml:space="preserve">Candidate </w:t>
              </w:r>
              <w:bookmarkStart w:id="111" w:name="_Hlk126830507"/>
              <w:r w:rsidRPr="00795CB6">
                <w:rPr>
                  <w:rFonts w:ascii="Arial" w:eastAsia="SimSun" w:hAnsi="Arial"/>
                  <w:bCs/>
                  <w:sz w:val="18"/>
                  <w:szCs w:val="18"/>
                  <w:lang w:eastAsia="zh-CN"/>
                </w:rPr>
                <w:t>Cell ID</w:t>
              </w:r>
              <w:bookmarkEnd w:id="111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A99D" w14:textId="77777777" w:rsidR="00BF1D3E" w:rsidRPr="00795CB6" w:rsidRDefault="00BF1D3E" w:rsidP="00C33EB8">
            <w:pPr>
              <w:keepNext/>
              <w:keepLines/>
              <w:tabs>
                <w:tab w:val="left" w:pos="677"/>
              </w:tabs>
              <w:spacing w:after="0"/>
              <w:rPr>
                <w:ins w:id="112" w:author="Author"/>
                <w:rFonts w:ascii="Arial" w:eastAsia="MS Mincho" w:hAnsi="Arial"/>
                <w:sz w:val="18"/>
                <w:szCs w:val="18"/>
                <w:lang w:eastAsia="zh-CN"/>
              </w:rPr>
            </w:pPr>
            <w:ins w:id="113" w:author="Author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B816" w14:textId="77777777" w:rsidR="00BF1D3E" w:rsidRPr="00795CB6" w:rsidRDefault="00BF1D3E" w:rsidP="00C33EB8">
            <w:pPr>
              <w:keepNext/>
              <w:keepLines/>
              <w:spacing w:after="0"/>
              <w:rPr>
                <w:ins w:id="114" w:author="Author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0BD9" w14:textId="77777777" w:rsidR="00BF1D3E" w:rsidRPr="00795CB6" w:rsidRDefault="00BF1D3E" w:rsidP="00C33EB8">
            <w:pPr>
              <w:keepNext/>
              <w:keepLines/>
              <w:spacing w:after="0"/>
              <w:rPr>
                <w:ins w:id="115" w:author="Author"/>
                <w:rFonts w:ascii="Arial" w:eastAsia="MS Mincho" w:hAnsi="Arial" w:cs="Arial"/>
                <w:sz w:val="18"/>
                <w:szCs w:val="18"/>
              </w:rPr>
            </w:pPr>
            <w:ins w:id="116" w:author="Author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NR </w:t>
              </w:r>
              <w:r w:rsidRPr="00795CB6">
                <w:rPr>
                  <w:rFonts w:ascii="Arial" w:eastAsia="MS Mincho" w:hAnsi="Arial" w:cs="Arial"/>
                  <w:sz w:val="18"/>
                  <w:szCs w:val="18"/>
                </w:rPr>
                <w:t>CGI</w:t>
              </w:r>
            </w:ins>
          </w:p>
          <w:p w14:paraId="17182DDF" w14:textId="77777777" w:rsidR="00BF1D3E" w:rsidRPr="00795CB6" w:rsidRDefault="00BF1D3E" w:rsidP="00C33EB8">
            <w:pPr>
              <w:keepNext/>
              <w:keepLines/>
              <w:spacing w:after="0"/>
              <w:rPr>
                <w:ins w:id="117" w:author="Author"/>
                <w:rFonts w:ascii="Arial" w:eastAsia="MS Mincho" w:hAnsi="Arial"/>
                <w:sz w:val="18"/>
                <w:szCs w:val="18"/>
              </w:rPr>
            </w:pPr>
            <w:ins w:id="118" w:author="Author">
              <w:r w:rsidRPr="00795CB6">
                <w:rPr>
                  <w:rFonts w:ascii="Arial" w:eastAsia="MS Mincho" w:hAnsi="Arial" w:cs="Arial"/>
                  <w:sz w:val="18"/>
                  <w:szCs w:val="18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73AB" w14:textId="77777777" w:rsidR="00BF1D3E" w:rsidRPr="00795CB6" w:rsidRDefault="00BF1D3E" w:rsidP="00C33EB8">
            <w:pPr>
              <w:keepNext/>
              <w:keepLines/>
              <w:spacing w:after="0"/>
              <w:rPr>
                <w:ins w:id="119" w:author="Author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2EAD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20" w:author="Author"/>
                <w:rFonts w:ascii="Arial" w:eastAsia="MS Mincho" w:hAnsi="Arial"/>
                <w:sz w:val="18"/>
                <w:szCs w:val="18"/>
              </w:rPr>
            </w:pPr>
            <w:ins w:id="121" w:author="Author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8E98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22" w:author="Author"/>
                <w:rFonts w:ascii="Arial" w:eastAsia="MS Mincho" w:hAnsi="Arial"/>
                <w:sz w:val="18"/>
                <w:szCs w:val="18"/>
              </w:rPr>
            </w:pPr>
            <w:ins w:id="123" w:author="Author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BF1D3E" w:rsidRPr="00795CB6" w14:paraId="706C9C3C" w14:textId="77777777" w:rsidTr="00C33EB8">
        <w:trPr>
          <w:ins w:id="12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3EEF" w14:textId="46643603" w:rsidR="00BF1D3E" w:rsidRPr="00795CB6" w:rsidRDefault="00BF1D3E" w:rsidP="00C33EB8">
            <w:pPr>
              <w:keepNext/>
              <w:keepLines/>
              <w:spacing w:after="0"/>
              <w:ind w:left="200"/>
              <w:rPr>
                <w:ins w:id="125" w:author="Author"/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ins w:id="126" w:author="Author">
              <w:r w:rsidRPr="00795CB6">
                <w:rPr>
                  <w:rFonts w:ascii="Arial" w:eastAsia="SimSun" w:hAnsi="Arial"/>
                  <w:bCs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eastAsia="Yu Mincho" w:hAnsi="Arial"/>
                  <w:bCs/>
                  <w:sz w:val="18"/>
                  <w:szCs w:val="18"/>
                  <w:lang w:eastAsia="ja-JP"/>
                </w:rPr>
                <w:t>L3 Measurement Result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0B80" w14:textId="70F0D41E" w:rsidR="00BF1D3E" w:rsidRPr="00795CB6" w:rsidRDefault="00BF1D3E" w:rsidP="00C33EB8">
            <w:pPr>
              <w:keepNext/>
              <w:keepLines/>
              <w:tabs>
                <w:tab w:val="left" w:pos="677"/>
              </w:tabs>
              <w:spacing w:after="0"/>
              <w:rPr>
                <w:ins w:id="127" w:author="Author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28" w:author="Author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FB94" w14:textId="77777777" w:rsidR="00BF1D3E" w:rsidRPr="00BF1D3E" w:rsidRDefault="00BF1D3E" w:rsidP="00C33EB8">
            <w:pPr>
              <w:keepNext/>
              <w:keepLines/>
              <w:spacing w:after="0"/>
              <w:rPr>
                <w:ins w:id="129" w:author="Author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1A95" w14:textId="7F04DDFF" w:rsidR="00BF1D3E" w:rsidRPr="00795CB6" w:rsidRDefault="00BF1D3E" w:rsidP="00C33EB8">
            <w:pPr>
              <w:keepNext/>
              <w:keepLines/>
              <w:spacing w:after="0"/>
              <w:rPr>
                <w:ins w:id="130" w:author="Author"/>
                <w:rFonts w:ascii="Arial" w:eastAsia="MS Mincho" w:hAnsi="Arial" w:cs="Arial"/>
                <w:sz w:val="18"/>
                <w:szCs w:val="18"/>
              </w:rPr>
            </w:pPr>
            <w:ins w:id="131" w:author="Author">
              <w:r w:rsidRPr="00BF1D3E">
                <w:rPr>
                  <w:rFonts w:ascii="Arial" w:eastAsia="MS Mincho" w:hAnsi="Arial" w:cs="Arial"/>
                  <w:sz w:val="18"/>
                  <w:szCs w:val="18"/>
                </w:rPr>
                <w:t>OCTET STRING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9A5A" w14:textId="034EABBD" w:rsidR="00BF1D3E" w:rsidRPr="00F36304" w:rsidRDefault="00BF1D3E" w:rsidP="00C33EB8">
            <w:pPr>
              <w:keepNext/>
              <w:keepLines/>
              <w:spacing w:after="0"/>
              <w:rPr>
                <w:ins w:id="132" w:author="Author"/>
                <w:rFonts w:ascii="Arial" w:hAnsi="Arial"/>
                <w:sz w:val="18"/>
                <w:szCs w:val="18"/>
                <w:lang w:eastAsia="zh-CN"/>
              </w:rPr>
            </w:pPr>
            <w:ins w:id="133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Includes the </w:t>
              </w:r>
              <w:proofErr w:type="spellStart"/>
              <w:r w:rsidRPr="00F36304">
                <w:rPr>
                  <w:rFonts w:ascii="Arial" w:hAnsi="Arial"/>
                  <w:i/>
                  <w:sz w:val="18"/>
                  <w:szCs w:val="18"/>
                  <w:lang w:eastAsia="zh-CN"/>
                </w:rPr>
                <w:t>MeasResultNR</w:t>
              </w:r>
              <w:proofErr w:type="spellEnd"/>
              <w:r>
                <w:rPr>
                  <w:rFonts w:ascii="Arial" w:hAnsi="Arial"/>
                  <w:i/>
                  <w:sz w:val="18"/>
                  <w:szCs w:val="18"/>
                  <w:lang w:eastAsia="zh-CN"/>
                </w:rPr>
                <w:t xml:space="preserve"> </w:t>
              </w:r>
              <w:r w:rsidRPr="00F36304">
                <w:rPr>
                  <w:rFonts w:ascii="Arial" w:hAnsi="Arial"/>
                  <w:sz w:val="18"/>
                  <w:szCs w:val="18"/>
                  <w:lang w:eastAsia="zh-CN"/>
                </w:rPr>
                <w:t>IE</w:t>
              </w:r>
              <w:r>
                <w:rPr>
                  <w:rFonts w:ascii="Arial" w:hAnsi="Arial"/>
                  <w:i/>
                  <w:sz w:val="18"/>
                  <w:szCs w:val="18"/>
                  <w:lang w:eastAsia="zh-CN"/>
                </w:rPr>
                <w:t xml:space="preserve"> </w:t>
              </w:r>
              <w:r w:rsidRPr="00F36304">
                <w:rPr>
                  <w:rFonts w:ascii="Arial" w:hAnsi="Arial" w:hint="eastAsia"/>
                  <w:sz w:val="18"/>
                  <w:szCs w:val="18"/>
                  <w:lang w:eastAsia="zh-CN"/>
                </w:rPr>
                <w:t>as</w:t>
              </w:r>
              <w:r w:rsidRPr="00F36304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  <w:r w:rsidRPr="00F36304">
                <w:rPr>
                  <w:rFonts w:ascii="Arial" w:hAnsi="Arial" w:hint="eastAsia"/>
                  <w:sz w:val="18"/>
                  <w:szCs w:val="18"/>
                  <w:lang w:eastAsia="zh-CN"/>
                </w:rPr>
                <w:t>defined</w:t>
              </w:r>
              <w:r w:rsidRPr="00F36304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in subclause </w:t>
              </w:r>
              <w:r w:rsidR="00F36304" w:rsidRPr="00F36304">
                <w:rPr>
                  <w:rFonts w:ascii="Arial" w:hAnsi="Arial"/>
                  <w:sz w:val="18"/>
                  <w:szCs w:val="18"/>
                  <w:lang w:eastAsia="zh-CN"/>
                </w:rPr>
                <w:t xml:space="preserve">6.3.2 </w:t>
              </w:r>
              <w:r w:rsidRPr="00F36304">
                <w:rPr>
                  <w:rFonts w:ascii="Arial" w:hAnsi="Arial"/>
                  <w:sz w:val="18"/>
                  <w:szCs w:val="18"/>
                  <w:lang w:eastAsia="zh-CN"/>
                </w:rPr>
                <w:t>in TS 38.331</w:t>
              </w:r>
              <w:r w:rsidR="00F36304" w:rsidRPr="00F36304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2877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34" w:author="Author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35" w:author="Author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38CB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36" w:author="Author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37" w:author="Author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6735F65C" w14:textId="77777777" w:rsidR="00BF1D3E" w:rsidRDefault="00BF1D3E" w:rsidP="00BF1D3E">
      <w:pPr>
        <w:widowControl w:val="0"/>
        <w:rPr>
          <w:ins w:id="138" w:author="Author"/>
          <w:rFonts w:eastAsia="MS Mincho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F1D3E" w14:paraId="40842FFC" w14:textId="77777777" w:rsidTr="00C33EB8">
        <w:trPr>
          <w:jc w:val="center"/>
          <w:ins w:id="139" w:author="Author"/>
        </w:trPr>
        <w:tc>
          <w:tcPr>
            <w:tcW w:w="3686" w:type="dxa"/>
          </w:tcPr>
          <w:p w14:paraId="1C390D40" w14:textId="77777777" w:rsidR="00BF1D3E" w:rsidRDefault="00BF1D3E" w:rsidP="00C33EB8">
            <w:pPr>
              <w:pStyle w:val="TAH"/>
              <w:keepNext w:val="0"/>
              <w:keepLines w:val="0"/>
              <w:widowControl w:val="0"/>
              <w:rPr>
                <w:ins w:id="140" w:author="Author"/>
                <w:lang w:eastAsia="zh-CN"/>
              </w:rPr>
            </w:pPr>
            <w:ins w:id="141" w:author="Author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53BE2452" w14:textId="77777777" w:rsidR="00BF1D3E" w:rsidRDefault="00BF1D3E" w:rsidP="00C33EB8">
            <w:pPr>
              <w:pStyle w:val="TAH"/>
              <w:keepNext w:val="0"/>
              <w:keepLines w:val="0"/>
              <w:widowControl w:val="0"/>
              <w:rPr>
                <w:ins w:id="142" w:author="Author"/>
                <w:lang w:eastAsia="zh-CN"/>
              </w:rPr>
            </w:pPr>
            <w:ins w:id="143" w:author="Author">
              <w:r>
                <w:rPr>
                  <w:lang w:eastAsia="zh-CN"/>
                </w:rPr>
                <w:t>Explanation</w:t>
              </w:r>
            </w:ins>
          </w:p>
        </w:tc>
      </w:tr>
      <w:tr w:rsidR="00BF1D3E" w14:paraId="7983250F" w14:textId="77777777" w:rsidTr="00C33EB8">
        <w:trPr>
          <w:jc w:val="center"/>
          <w:ins w:id="144" w:author="Author"/>
        </w:trPr>
        <w:tc>
          <w:tcPr>
            <w:tcW w:w="3686" w:type="dxa"/>
          </w:tcPr>
          <w:p w14:paraId="2A31BA5A" w14:textId="77777777" w:rsidR="00BF1D3E" w:rsidRPr="00795CB6" w:rsidRDefault="00BF1D3E" w:rsidP="00C33EB8">
            <w:pPr>
              <w:pStyle w:val="TAL"/>
              <w:keepNext w:val="0"/>
              <w:keepLines w:val="0"/>
              <w:widowControl w:val="0"/>
              <w:rPr>
                <w:ins w:id="145" w:author="Author"/>
                <w:rFonts w:eastAsia="Yu Mincho"/>
                <w:lang w:eastAsia="ja-JP"/>
              </w:rPr>
            </w:pPr>
            <w:proofErr w:type="spellStart"/>
            <w:ins w:id="146" w:author="Author">
              <w:r>
                <w:rPr>
                  <w:rFonts w:eastAsia="Yu Mincho" w:hint="eastAsia"/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5670" w:type="dxa"/>
          </w:tcPr>
          <w:p w14:paraId="50C6E670" w14:textId="77777777" w:rsidR="00BF1D3E" w:rsidRDefault="00BF1D3E" w:rsidP="00C33EB8">
            <w:pPr>
              <w:pStyle w:val="TAL"/>
              <w:keepNext w:val="0"/>
              <w:keepLines w:val="0"/>
              <w:widowControl w:val="0"/>
              <w:rPr>
                <w:ins w:id="147" w:author="Author"/>
                <w:lang w:eastAsia="zh-CN"/>
              </w:rPr>
            </w:pPr>
            <w:ins w:id="148" w:author="Author">
              <w:r>
                <w:rPr>
                  <w:lang w:eastAsia="zh-CN"/>
                </w:rPr>
                <w:t xml:space="preserve">Maximum no. of </w:t>
              </w:r>
              <w:r>
                <w:rPr>
                  <w:rFonts w:eastAsia="Yu Mincho" w:hint="eastAsia"/>
                  <w:lang w:eastAsia="ja-JP"/>
                </w:rPr>
                <w:t xml:space="preserve">LTM Cells, </w:t>
              </w:r>
              <w:r>
                <w:rPr>
                  <w:lang w:eastAsia="zh-CN"/>
                </w:rPr>
                <w:t xml:space="preserve">the maximum value is </w:t>
              </w:r>
              <w:r>
                <w:rPr>
                  <w:rFonts w:eastAsia="Yu Mincho" w:hint="eastAsia"/>
                  <w:lang w:eastAsia="ja-JP"/>
                </w:rPr>
                <w:t>8</w:t>
              </w:r>
              <w:r>
                <w:rPr>
                  <w:lang w:eastAsia="zh-CN"/>
                </w:rPr>
                <w:t xml:space="preserve">. </w:t>
              </w:r>
            </w:ins>
          </w:p>
        </w:tc>
      </w:tr>
    </w:tbl>
    <w:p w14:paraId="3731B081" w14:textId="77777777" w:rsidR="00BF1D3E" w:rsidRDefault="00BF1D3E" w:rsidP="00BF1D3E">
      <w:pPr>
        <w:widowControl w:val="0"/>
        <w:rPr>
          <w:ins w:id="149" w:author="Author"/>
        </w:rPr>
      </w:pPr>
    </w:p>
    <w:p w14:paraId="558C905F" w14:textId="77777777" w:rsidR="006679EE" w:rsidRDefault="006679EE" w:rsidP="0057257E">
      <w:pPr>
        <w:sectPr w:rsidR="006679EE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2D583" w14:textId="574E9312" w:rsidR="00257861" w:rsidRDefault="00257861" w:rsidP="0057257E"/>
    <w:p w14:paraId="04B95673" w14:textId="77777777" w:rsidR="00254EE8" w:rsidRPr="00E51D72" w:rsidRDefault="00254EE8" w:rsidP="00254EE8">
      <w:pPr>
        <w:rPr>
          <w:noProof/>
        </w:rPr>
      </w:pPr>
      <w:r w:rsidRPr="00E51D72">
        <w:rPr>
          <w:noProof/>
          <w:highlight w:val="yellow"/>
        </w:rPr>
        <w:t>/************</w:t>
      </w:r>
      <w:r>
        <w:rPr>
          <w:noProof/>
          <w:highlight w:val="yellow"/>
        </w:rPr>
        <w:t>Next</w:t>
      </w:r>
      <w:r w:rsidRPr="00E51D72">
        <w:rPr>
          <w:noProof/>
          <w:highlight w:val="yellow"/>
        </w:rPr>
        <w:t xml:space="preserve"> change*************************/</w:t>
      </w:r>
    </w:p>
    <w:p w14:paraId="3E45A994" w14:textId="77777777" w:rsidR="00254EE8" w:rsidRDefault="00254EE8" w:rsidP="00254EE8">
      <w:pPr>
        <w:pStyle w:val="Heading3"/>
        <w:rPr>
          <w:lang w:eastAsia="ko-KR"/>
        </w:rPr>
      </w:pPr>
      <w:bookmarkStart w:id="150" w:name="_Toc175589547"/>
      <w:bookmarkStart w:id="151" w:name="_Toc120124732"/>
      <w:bookmarkStart w:id="152" w:name="_Toc113835876"/>
      <w:bookmarkStart w:id="153" w:name="_Toc106110434"/>
      <w:bookmarkStart w:id="154" w:name="_Toc105927894"/>
      <w:bookmarkStart w:id="155" w:name="_Toc105511362"/>
      <w:bookmarkStart w:id="156" w:name="_Toc99731227"/>
      <w:bookmarkStart w:id="157" w:name="_Toc99038964"/>
      <w:bookmarkStart w:id="158" w:name="_Toc97911140"/>
      <w:bookmarkStart w:id="159" w:name="_Toc88658228"/>
      <w:bookmarkStart w:id="160" w:name="_Toc81383594"/>
      <w:bookmarkStart w:id="161" w:name="_Toc74154850"/>
      <w:bookmarkStart w:id="162" w:name="_Toc66289737"/>
      <w:bookmarkStart w:id="163" w:name="_Toc64449078"/>
      <w:bookmarkStart w:id="164" w:name="_Toc51763906"/>
      <w:bookmarkStart w:id="165" w:name="_Toc45832584"/>
      <w:bookmarkStart w:id="166" w:name="_Toc36557064"/>
      <w:bookmarkStart w:id="167" w:name="_Toc29893127"/>
      <w:bookmarkStart w:id="168" w:name="_Toc20956001"/>
      <w:r>
        <w:t>9.4.3</w:t>
      </w:r>
      <w:r>
        <w:tab/>
        <w:t>Elementary Procedure Definitions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11877812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15161432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118AD9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0861A7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4B970DB2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F5512F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386B03" w14:textId="77777777" w:rsidR="00254EE8" w:rsidRDefault="00254EE8" w:rsidP="00254EE8">
      <w:pPr>
        <w:pStyle w:val="PL"/>
        <w:rPr>
          <w:snapToGrid w:val="0"/>
        </w:rPr>
      </w:pPr>
    </w:p>
    <w:p w14:paraId="116E4482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4E46F0B7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28D6CE2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5696C9C1" w14:textId="77777777" w:rsidR="00254EE8" w:rsidRDefault="00254EE8" w:rsidP="00254EE8">
      <w:pPr>
        <w:pStyle w:val="PL"/>
        <w:rPr>
          <w:snapToGrid w:val="0"/>
        </w:rPr>
      </w:pPr>
    </w:p>
    <w:p w14:paraId="71C6DF08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56721A6" w14:textId="77777777" w:rsidR="00254EE8" w:rsidRDefault="00254EE8" w:rsidP="00254EE8">
      <w:pPr>
        <w:pStyle w:val="PL"/>
        <w:rPr>
          <w:snapToGrid w:val="0"/>
        </w:rPr>
      </w:pPr>
    </w:p>
    <w:p w14:paraId="1082E54E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82E4269" w14:textId="77777777" w:rsidR="00254EE8" w:rsidRDefault="00254EE8" w:rsidP="00254EE8">
      <w:pPr>
        <w:rPr>
          <w:lang w:eastAsia="zh-CN"/>
        </w:rPr>
      </w:pPr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p w14:paraId="584E6C3F" w14:textId="77777777" w:rsidR="00254EE8" w:rsidRDefault="00254EE8" w:rsidP="00254EE8">
      <w:pPr>
        <w:pStyle w:val="PL"/>
        <w:tabs>
          <w:tab w:val="left" w:pos="685"/>
        </w:tabs>
        <w:rPr>
          <w:snapToGrid w:val="0"/>
          <w:lang w:eastAsia="ko-KR"/>
        </w:rPr>
      </w:pPr>
      <w:r>
        <w:rPr>
          <w:snapToGrid w:val="0"/>
        </w:rPr>
        <w:tab/>
        <w:t>MulticastContextNotificationConfirm,</w:t>
      </w:r>
    </w:p>
    <w:p w14:paraId="539B9FD3" w14:textId="77777777" w:rsidR="00254EE8" w:rsidRDefault="00254EE8" w:rsidP="00254EE8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MulticastContextNotificationRefuse,</w:t>
      </w:r>
    </w:p>
    <w:p w14:paraId="144F53EC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ab/>
        <w:t>MulticastCommonConfigurationRequest,</w:t>
      </w:r>
    </w:p>
    <w:p w14:paraId="42533849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ab/>
        <w:t>MulticastCommonConfigurationResponse,</w:t>
      </w:r>
    </w:p>
    <w:p w14:paraId="0DA3212A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ab/>
        <w:t>MulticastCommonConfigurationRefuse,</w:t>
      </w:r>
    </w:p>
    <w:p w14:paraId="463BF72A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ab/>
        <w:t>BroadcastTransportResourceRequest,</w:t>
      </w:r>
    </w:p>
    <w:p w14:paraId="0585D4DD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ab/>
        <w:t>DUCUAccessAndMobilityIndication,</w:t>
      </w:r>
    </w:p>
    <w:p w14:paraId="7A43C426" w14:textId="196DEECF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  <w:ins w:id="169" w:author="Author">
        <w:r w:rsidR="00031CE8">
          <w:rPr>
            <w:snapToGrid w:val="0"/>
          </w:rPr>
          <w:t>,</w:t>
        </w:r>
      </w:ins>
    </w:p>
    <w:p w14:paraId="55C3481C" w14:textId="05D00C21" w:rsidR="00254EE8" w:rsidRDefault="00031CE8" w:rsidP="00254EE8">
      <w:pPr>
        <w:pStyle w:val="PL"/>
        <w:rPr>
          <w:rFonts w:eastAsia="Malgun Gothic"/>
          <w:snapToGrid w:val="0"/>
          <w:lang w:eastAsia="ko-KR"/>
        </w:rPr>
      </w:pPr>
      <w:ins w:id="170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LTMAssistanceInformation</w:t>
        </w:r>
      </w:ins>
      <w:proofErr w:type="spellEnd"/>
    </w:p>
    <w:p w14:paraId="18EB4F41" w14:textId="77777777" w:rsidR="00CE2050" w:rsidRDefault="00CE2050" w:rsidP="00254EE8">
      <w:pPr>
        <w:pStyle w:val="PL"/>
        <w:rPr>
          <w:rFonts w:eastAsia="Malgun Gothic"/>
          <w:snapToGrid w:val="0"/>
          <w:lang w:eastAsia="ko-KR"/>
        </w:rPr>
      </w:pPr>
    </w:p>
    <w:p w14:paraId="2855A871" w14:textId="5A06E2D9" w:rsidR="00CE2050" w:rsidRPr="00CE2050" w:rsidRDefault="00CE2050" w:rsidP="00CE2050">
      <w:pPr>
        <w:rPr>
          <w:rFonts w:eastAsia="Malgun Gothic"/>
          <w:snapToGrid w:val="0"/>
          <w:lang w:eastAsia="ko-KR"/>
        </w:rPr>
      </w:pPr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p w14:paraId="6320AAE2" w14:textId="77777777" w:rsidR="00CE2050" w:rsidRDefault="00CE2050" w:rsidP="00CE2050">
      <w:pPr>
        <w:pStyle w:val="PL"/>
        <w:rPr>
          <w:snapToGrid w:val="0"/>
          <w:lang w:eastAsia="ko-KR"/>
        </w:rPr>
      </w:pPr>
      <w:r>
        <w:tab/>
        <w:t>id-CUDUTAInformationTransfer</w:t>
      </w:r>
      <w:r>
        <w:rPr>
          <w:snapToGrid w:val="0"/>
        </w:rPr>
        <w:t>,</w:t>
      </w:r>
    </w:p>
    <w:p w14:paraId="77488986" w14:textId="77777777" w:rsidR="00CE2050" w:rsidRDefault="00CE2050" w:rsidP="00CE2050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34D0C953" w14:textId="77777777" w:rsidR="00CE2050" w:rsidRDefault="00CE2050" w:rsidP="00CE2050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RachIndication</w:t>
      </w:r>
      <w:proofErr w:type="spellEnd"/>
      <w:r>
        <w:rPr>
          <w:snapToGrid w:val="0"/>
        </w:rPr>
        <w:t>,</w:t>
      </w:r>
    </w:p>
    <w:p w14:paraId="48C84181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4585CF39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396BA3FC" w14:textId="77777777" w:rsidR="00CE2050" w:rsidRDefault="00CE2050" w:rsidP="00CE2050">
      <w:pPr>
        <w:pStyle w:val="PL"/>
      </w:pPr>
      <w:r>
        <w:tab/>
        <w:t>id-MIABF1SetupTriggering,</w:t>
      </w:r>
    </w:p>
    <w:p w14:paraId="717ED20F" w14:textId="77777777" w:rsidR="00CE2050" w:rsidRDefault="00CE2050" w:rsidP="00CE2050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294D8FA6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1F8C9312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6EF2E31E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BroadcastTransportResourceRequest</w:t>
      </w:r>
      <w:proofErr w:type="spellEnd"/>
      <w:r>
        <w:rPr>
          <w:snapToGrid w:val="0"/>
        </w:rPr>
        <w:t>,</w:t>
      </w:r>
    </w:p>
    <w:p w14:paraId="76FFDDF9" w14:textId="7679949A" w:rsidR="00CE2050" w:rsidRDefault="00CE2050" w:rsidP="00CE2050">
      <w:pPr>
        <w:pStyle w:val="PL"/>
        <w:rPr>
          <w:ins w:id="171" w:author="Author"/>
          <w:snapToGrid w:val="0"/>
        </w:rPr>
      </w:pPr>
      <w:r>
        <w:rPr>
          <w:snapToGrid w:val="0"/>
        </w:rPr>
        <w:tab/>
        <w:t>id-SRSInformationReservationNotification</w:t>
      </w:r>
      <w:ins w:id="172" w:author="Author">
        <w:r w:rsidR="00031CE8">
          <w:rPr>
            <w:snapToGrid w:val="0"/>
          </w:rPr>
          <w:t>,</w:t>
        </w:r>
      </w:ins>
    </w:p>
    <w:p w14:paraId="3146D168" w14:textId="0205979A" w:rsidR="00031CE8" w:rsidRDefault="00031CE8" w:rsidP="00CE2050">
      <w:pPr>
        <w:pStyle w:val="PL"/>
        <w:rPr>
          <w:snapToGrid w:val="0"/>
        </w:rPr>
      </w:pPr>
      <w:ins w:id="173" w:author="Author">
        <w:r>
          <w:rPr>
            <w:snapToGrid w:val="0"/>
          </w:rPr>
          <w:tab/>
          <w:t>id-</w:t>
        </w:r>
        <w:bookmarkStart w:id="174" w:name="OLE_LINK61"/>
        <w:proofErr w:type="spellStart"/>
        <w:r>
          <w:rPr>
            <w:noProof w:val="0"/>
          </w:rPr>
          <w:t>LTMAssistanceInformation</w:t>
        </w:r>
      </w:ins>
      <w:bookmarkEnd w:id="174"/>
      <w:proofErr w:type="spellEnd"/>
    </w:p>
    <w:p w14:paraId="38515BC8" w14:textId="77777777" w:rsidR="00CE2050" w:rsidRDefault="00CE2050" w:rsidP="00CE2050">
      <w:pPr>
        <w:rPr>
          <w:highlight w:val="yellow"/>
          <w:lang w:eastAsia="zh-CN"/>
        </w:rPr>
      </w:pPr>
    </w:p>
    <w:p w14:paraId="335A3A77" w14:textId="2781C438" w:rsidR="00CE2050" w:rsidRPr="00CE2050" w:rsidRDefault="00CE2050" w:rsidP="00CE2050">
      <w:pPr>
        <w:rPr>
          <w:rFonts w:eastAsia="Malgun Gothic"/>
          <w:snapToGrid w:val="0"/>
          <w:lang w:eastAsia="ko-KR"/>
        </w:rPr>
      </w:pPr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p w14:paraId="7E2CA0E1" w14:textId="77777777" w:rsidR="00CE2050" w:rsidRDefault="00CE2050" w:rsidP="00CE2050">
      <w:pPr>
        <w:pStyle w:val="PL"/>
        <w:rPr>
          <w:snapToGrid w:val="0"/>
          <w:lang w:eastAsia="ko-KR"/>
        </w:rPr>
      </w:pPr>
      <w:r>
        <w:rPr>
          <w:snapToGrid w:val="0"/>
        </w:rPr>
        <w:lastRenderedPageBreak/>
        <w:t>F1AP-ELEMENTARY-PROCEDURES-CLASS-2 F1AP-ELEMENTARY-PROCEDURE ::= {</w:t>
      </w:r>
      <w:r>
        <w:rPr>
          <w:snapToGrid w:val="0"/>
        </w:rPr>
        <w:tab/>
      </w:r>
    </w:p>
    <w:p w14:paraId="1124D65F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40AD16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3D1622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386FAD4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C51871B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EB90CD2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C2DB16C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FFC73F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F9D520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71F2FC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F83768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166EFBD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507DF34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0ABAE9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8B16CF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9ADFE00" w14:textId="77777777" w:rsidR="00CE2050" w:rsidRDefault="00CE2050" w:rsidP="00CE2050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42F5F74E" w14:textId="77777777" w:rsidR="00CE2050" w:rsidRDefault="00CE2050" w:rsidP="00CE2050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711D32BD" w14:textId="77777777" w:rsidR="00CE2050" w:rsidRDefault="00CE2050" w:rsidP="00CE2050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083080D6" w14:textId="77777777" w:rsidR="00CE2050" w:rsidRDefault="00CE2050" w:rsidP="00CE2050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47CB551A" w14:textId="77777777" w:rsidR="00CE2050" w:rsidRDefault="00CE2050" w:rsidP="00CE2050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5E8CAB99" w14:textId="77777777" w:rsidR="00CE2050" w:rsidRDefault="00CE2050" w:rsidP="00CE2050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559FEEAA" w14:textId="77777777" w:rsidR="00CE2050" w:rsidRDefault="00CE2050" w:rsidP="00CE2050">
      <w:pPr>
        <w:pStyle w:val="PL"/>
      </w:pPr>
      <w:r>
        <w:tab/>
        <w:t>referenceTimeInformationReportingControl|</w:t>
      </w:r>
    </w:p>
    <w:p w14:paraId="7393C0AD" w14:textId="77777777" w:rsidR="00CE2050" w:rsidRDefault="00CE2050" w:rsidP="00CE2050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0653B3A6" w14:textId="77777777" w:rsidR="00CE2050" w:rsidRDefault="00CE2050" w:rsidP="00CE2050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541F9216" w14:textId="77777777" w:rsidR="00CE2050" w:rsidRDefault="00CE2050" w:rsidP="00CE2050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5A344B54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33AC09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1FFB29FD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1868D2E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E2CF04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2C93DD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A31483B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FACF7CD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AB7F71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44D13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21B098A" w14:textId="77777777" w:rsidR="00CE2050" w:rsidRDefault="00CE2050" w:rsidP="00CE2050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49D5D1" w14:textId="77777777" w:rsidR="00CE2050" w:rsidRDefault="00CE2050" w:rsidP="00CE2050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359C6EF2" w14:textId="77777777" w:rsidR="00CE2050" w:rsidRDefault="00CE2050" w:rsidP="00CE2050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590059" w14:textId="77777777" w:rsidR="00CE2050" w:rsidRDefault="00CE2050" w:rsidP="00CE2050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6A6F264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1C6ABA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3741DA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8E631B1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0D49EA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2D95E17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snapToGrid w:val="0"/>
        </w:rPr>
        <w:tab/>
        <w:t>posSystemInformationDelivery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7FB6828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dUCUCellSwitchNotification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2D78B2A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cUDUCellSwitchNotification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202B2C9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918B68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9DEC12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53765FD4" w14:textId="77777777" w:rsidR="00CE2050" w:rsidRDefault="00CE2050" w:rsidP="00CE205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rachIndication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7F473A6D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A9975CF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lastRenderedPageBreak/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C497D1D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4A517F20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broadcastTransportResourceRequest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386D44E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7921383" w14:textId="77777777" w:rsidR="00031CE8" w:rsidRDefault="00CE2050" w:rsidP="00CE2050">
      <w:pPr>
        <w:pStyle w:val="PL"/>
        <w:rPr>
          <w:ins w:id="175" w:author="Author"/>
          <w:snapToGrid w:val="0"/>
        </w:rPr>
      </w:pPr>
      <w:r>
        <w:rPr>
          <w:snapToGrid w:val="0"/>
        </w:rPr>
        <w:tab/>
        <w:t>sRSInformationReservationNotification</w:t>
      </w:r>
      <w:ins w:id="176" w:author="Author">
        <w:r w:rsidR="00031CE8">
          <w:rPr>
            <w:snapToGrid w:val="0"/>
          </w:rPr>
          <w:tab/>
        </w:r>
        <w:r w:rsidR="00031CE8">
          <w:rPr>
            <w:snapToGrid w:val="0"/>
          </w:rPr>
          <w:tab/>
          <w:t>|</w:t>
        </w:r>
      </w:ins>
    </w:p>
    <w:p w14:paraId="568B7A78" w14:textId="0C89D9A6" w:rsidR="00CE2050" w:rsidRDefault="00031CE8" w:rsidP="00CE2050">
      <w:pPr>
        <w:pStyle w:val="PL"/>
        <w:rPr>
          <w:snapToGrid w:val="0"/>
        </w:rPr>
      </w:pPr>
      <w:ins w:id="177" w:author="Author">
        <w:r>
          <w:rPr>
            <w:snapToGrid w:val="0"/>
          </w:rPr>
          <w:tab/>
          <w:t>lTMAssi</w:t>
        </w:r>
        <w:r w:rsidR="0022214E">
          <w:rPr>
            <w:snapToGrid w:val="0"/>
          </w:rPr>
          <w:t>s</w:t>
        </w:r>
        <w:r>
          <w:rPr>
            <w:snapToGrid w:val="0"/>
          </w:rPr>
          <w:t>tanceInformation</w:t>
        </w:r>
      </w:ins>
      <w:r w:rsidR="00CE2050">
        <w:rPr>
          <w:snapToGrid w:val="0"/>
        </w:rPr>
        <w:t>,</w:t>
      </w:r>
    </w:p>
    <w:p w14:paraId="3FE62808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9A9DF5" w14:textId="1CAA7662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8C493E" w14:textId="6AE2BFD7" w:rsidR="00CE2050" w:rsidRDefault="00CE2050" w:rsidP="00CE2050">
      <w:pPr>
        <w:pStyle w:val="PL"/>
        <w:rPr>
          <w:snapToGrid w:val="0"/>
        </w:rPr>
      </w:pPr>
    </w:p>
    <w:p w14:paraId="17E67FA9" w14:textId="00BC473F" w:rsidR="00CE2050" w:rsidRDefault="00CE2050" w:rsidP="00CE2050">
      <w:pPr>
        <w:pStyle w:val="PL"/>
        <w:rPr>
          <w:snapToGrid w:val="0"/>
        </w:rPr>
      </w:pPr>
    </w:p>
    <w:p w14:paraId="5E381FE7" w14:textId="77777777" w:rsidR="00CE2050" w:rsidRPr="00CE2050" w:rsidRDefault="00CE2050" w:rsidP="00CE2050">
      <w:pPr>
        <w:rPr>
          <w:rFonts w:eastAsia="Malgun Gothic"/>
          <w:snapToGrid w:val="0"/>
          <w:lang w:eastAsia="ko-KR"/>
        </w:rPr>
      </w:pPr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p w14:paraId="792E5865" w14:textId="77777777" w:rsidR="00CE2050" w:rsidRDefault="00CE2050" w:rsidP="00CE2050">
      <w:pPr>
        <w:pStyle w:val="PL"/>
        <w:rPr>
          <w:lang w:eastAsia="ko-KR"/>
        </w:rPr>
      </w:pPr>
      <w:r>
        <w:t>dUCUAccessAndMobilityIndication F1AP-ELEMENTARY-PROCEDURE ::= {</w:t>
      </w:r>
    </w:p>
    <w:p w14:paraId="020208C4" w14:textId="77777777" w:rsidR="00CE2050" w:rsidRDefault="00CE2050" w:rsidP="00CE2050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2316F43D" w14:textId="77777777" w:rsidR="00CE2050" w:rsidRDefault="00CE2050" w:rsidP="00CE2050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42A48202" w14:textId="77777777" w:rsidR="00CE2050" w:rsidRDefault="00CE2050" w:rsidP="00CE205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C1C59E6" w14:textId="77777777" w:rsidR="00CE2050" w:rsidRDefault="00CE2050" w:rsidP="00CE2050">
      <w:pPr>
        <w:pStyle w:val="PL"/>
      </w:pPr>
      <w:r>
        <w:t>}</w:t>
      </w:r>
    </w:p>
    <w:p w14:paraId="26B197DC" w14:textId="77777777" w:rsidR="00CE2050" w:rsidRDefault="00CE2050" w:rsidP="00CE2050">
      <w:pPr>
        <w:pStyle w:val="PL"/>
        <w:rPr>
          <w:noProof w:val="0"/>
        </w:rPr>
      </w:pPr>
    </w:p>
    <w:p w14:paraId="061B9B75" w14:textId="77777777" w:rsidR="00CE2050" w:rsidRDefault="00CE2050" w:rsidP="00CE2050">
      <w:pPr>
        <w:pStyle w:val="PL"/>
      </w:pPr>
      <w:r>
        <w:rPr>
          <w:snapToGrid w:val="0"/>
        </w:rPr>
        <w:t>sRSInformationReservationNotification</w:t>
      </w:r>
      <w:r>
        <w:t xml:space="preserve"> F1AP-ELEMENTARY-PROCEDURE ::= {</w:t>
      </w:r>
    </w:p>
    <w:p w14:paraId="6C278462" w14:textId="77777777" w:rsidR="00CE2050" w:rsidRDefault="00CE2050" w:rsidP="00CE2050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430E9C3C" w14:textId="77777777" w:rsidR="00CE2050" w:rsidRDefault="00CE2050" w:rsidP="00CE2050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228C94B9" w14:textId="77777777" w:rsidR="00CE2050" w:rsidRDefault="00CE2050" w:rsidP="00CE205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6323867" w14:textId="77777777" w:rsidR="00CE2050" w:rsidRDefault="00CE2050" w:rsidP="00CE2050">
      <w:pPr>
        <w:pStyle w:val="PL"/>
      </w:pPr>
      <w:r>
        <w:t>}</w:t>
      </w:r>
    </w:p>
    <w:p w14:paraId="4FAA8DED" w14:textId="4EAF7AF0" w:rsidR="00CE2050" w:rsidRDefault="00CE2050" w:rsidP="00CE2050">
      <w:pPr>
        <w:pStyle w:val="PL"/>
        <w:rPr>
          <w:ins w:id="178" w:author="Author"/>
        </w:rPr>
      </w:pPr>
    </w:p>
    <w:p w14:paraId="16AB4994" w14:textId="033E6A8A" w:rsidR="0022214E" w:rsidRDefault="0022214E" w:rsidP="0022214E">
      <w:pPr>
        <w:pStyle w:val="PL"/>
        <w:rPr>
          <w:ins w:id="179" w:author="Author"/>
        </w:rPr>
      </w:pPr>
      <w:ins w:id="180" w:author="Author">
        <w:r>
          <w:rPr>
            <w:snapToGrid w:val="0"/>
          </w:rPr>
          <w:t>lTMAssistanceInformation</w:t>
        </w:r>
        <w:r>
          <w:t xml:space="preserve"> F1AP-ELEMENTARY-PROCEDURE ::= {</w:t>
        </w:r>
      </w:ins>
    </w:p>
    <w:p w14:paraId="550AAB7F" w14:textId="419B7C58" w:rsidR="0022214E" w:rsidRDefault="0022214E" w:rsidP="0022214E">
      <w:pPr>
        <w:pStyle w:val="PL"/>
        <w:rPr>
          <w:ins w:id="181" w:author="Author"/>
          <w:snapToGrid w:val="0"/>
        </w:rPr>
      </w:pPr>
      <w:ins w:id="182" w:author="Author">
        <w:r>
          <w:tab/>
          <w:t>INITIATING MESSAGE</w:t>
        </w:r>
        <w:r>
          <w:tab/>
        </w:r>
        <w:r>
          <w:tab/>
        </w:r>
        <w:r>
          <w:rPr>
            <w:snapToGrid w:val="0"/>
          </w:rPr>
          <w:t>LTMAssista</w:t>
        </w:r>
        <w:r>
          <w:rPr>
            <w:rFonts w:hint="eastAsia"/>
            <w:snapToGrid w:val="0"/>
            <w:lang w:eastAsia="zh-CN"/>
          </w:rPr>
          <w:t>n</w:t>
        </w:r>
        <w:r>
          <w:rPr>
            <w:snapToGrid w:val="0"/>
            <w:lang w:eastAsia="zh-CN"/>
          </w:rPr>
          <w:t>ceInformation</w:t>
        </w:r>
      </w:ins>
    </w:p>
    <w:p w14:paraId="5E6094FC" w14:textId="3A7932B0" w:rsidR="0022214E" w:rsidRDefault="0022214E" w:rsidP="0022214E">
      <w:pPr>
        <w:pStyle w:val="PL"/>
        <w:rPr>
          <w:ins w:id="183" w:author="Author"/>
        </w:rPr>
      </w:pPr>
      <w:ins w:id="184" w:author="Author">
        <w:r>
          <w:tab/>
          <w:t>PROCEDURE CODE</w:t>
        </w:r>
        <w:r>
          <w:tab/>
        </w:r>
        <w:r>
          <w:tab/>
        </w:r>
        <w:r>
          <w:tab/>
          <w:t>id-</w:t>
        </w:r>
        <w:proofErr w:type="spellStart"/>
        <w:r>
          <w:rPr>
            <w:noProof w:val="0"/>
          </w:rPr>
          <w:t>LTMAssistanceInformation</w:t>
        </w:r>
        <w:proofErr w:type="spellEnd"/>
      </w:ins>
    </w:p>
    <w:p w14:paraId="3A406F9F" w14:textId="77777777" w:rsidR="0022214E" w:rsidRDefault="0022214E" w:rsidP="0022214E">
      <w:pPr>
        <w:pStyle w:val="PL"/>
        <w:rPr>
          <w:ins w:id="185" w:author="Author"/>
        </w:rPr>
      </w:pPr>
      <w:ins w:id="186" w:author="Author">
        <w:r>
          <w:tab/>
          <w:t>CRITICALITY</w:t>
        </w:r>
        <w:r>
          <w:tab/>
        </w:r>
        <w:r>
          <w:tab/>
        </w:r>
        <w:r>
          <w:tab/>
        </w:r>
        <w:r>
          <w:tab/>
          <w:t>reject</w:t>
        </w:r>
      </w:ins>
    </w:p>
    <w:p w14:paraId="55070C10" w14:textId="77777777" w:rsidR="0022214E" w:rsidRDefault="0022214E" w:rsidP="0022214E">
      <w:pPr>
        <w:pStyle w:val="PL"/>
        <w:rPr>
          <w:ins w:id="187" w:author="Author"/>
        </w:rPr>
      </w:pPr>
      <w:ins w:id="188" w:author="Author">
        <w:r>
          <w:t>}</w:t>
        </w:r>
      </w:ins>
    </w:p>
    <w:p w14:paraId="3D0C29C5" w14:textId="77777777" w:rsidR="0022214E" w:rsidRDefault="0022214E" w:rsidP="00CE2050">
      <w:pPr>
        <w:pStyle w:val="PL"/>
      </w:pPr>
    </w:p>
    <w:p w14:paraId="5D139403" w14:textId="77777777" w:rsidR="00CE2050" w:rsidRDefault="00CE2050" w:rsidP="00CE2050">
      <w:pPr>
        <w:pStyle w:val="PL"/>
      </w:pPr>
    </w:p>
    <w:p w14:paraId="53222BE7" w14:textId="77777777" w:rsidR="00CE2050" w:rsidRDefault="00CE2050" w:rsidP="00CE2050">
      <w:pPr>
        <w:pStyle w:val="PL"/>
      </w:pPr>
      <w:r>
        <w:t>END</w:t>
      </w:r>
    </w:p>
    <w:p w14:paraId="60FB1D93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036D2862" w14:textId="77777777" w:rsidR="00CE2050" w:rsidRPr="00254EE8" w:rsidRDefault="00CE2050" w:rsidP="00254EE8"/>
    <w:p w14:paraId="10E774DC" w14:textId="77777777" w:rsidR="000B75C4" w:rsidRPr="00E51D72" w:rsidRDefault="000B75C4" w:rsidP="000B75C4">
      <w:pPr>
        <w:rPr>
          <w:noProof/>
        </w:rPr>
      </w:pPr>
      <w:r w:rsidRPr="00E51D72">
        <w:rPr>
          <w:noProof/>
          <w:highlight w:val="yellow"/>
        </w:rPr>
        <w:t>/************</w:t>
      </w:r>
      <w:r>
        <w:rPr>
          <w:noProof/>
          <w:highlight w:val="yellow"/>
        </w:rPr>
        <w:t>Next</w:t>
      </w:r>
      <w:r w:rsidRPr="00E51D72">
        <w:rPr>
          <w:noProof/>
          <w:highlight w:val="yellow"/>
        </w:rPr>
        <w:t xml:space="preserve"> change*************************/</w:t>
      </w:r>
    </w:p>
    <w:p w14:paraId="4DA0752F" w14:textId="77777777" w:rsidR="00254EE8" w:rsidRDefault="00254EE8" w:rsidP="00254EE8">
      <w:pPr>
        <w:pStyle w:val="Heading3"/>
        <w:rPr>
          <w:lang w:eastAsia="ko-KR"/>
        </w:rPr>
      </w:pPr>
      <w:bookmarkStart w:id="189" w:name="_Toc175589548"/>
      <w:bookmarkStart w:id="190" w:name="_Toc120124733"/>
      <w:bookmarkStart w:id="191" w:name="_Toc113835877"/>
      <w:bookmarkStart w:id="192" w:name="_Toc106110435"/>
      <w:bookmarkStart w:id="193" w:name="_Toc105927895"/>
      <w:bookmarkStart w:id="194" w:name="_Toc105511363"/>
      <w:bookmarkStart w:id="195" w:name="_Toc99731228"/>
      <w:bookmarkStart w:id="196" w:name="_Toc99038965"/>
      <w:bookmarkStart w:id="197" w:name="_Toc97911141"/>
      <w:bookmarkStart w:id="198" w:name="_Toc88658229"/>
      <w:bookmarkStart w:id="199" w:name="_Toc81383595"/>
      <w:bookmarkStart w:id="200" w:name="_Toc74154851"/>
      <w:bookmarkStart w:id="201" w:name="_Toc66289738"/>
      <w:bookmarkStart w:id="202" w:name="_Toc64449079"/>
      <w:bookmarkStart w:id="203" w:name="_Toc51763907"/>
      <w:bookmarkStart w:id="204" w:name="_Toc45832585"/>
      <w:bookmarkStart w:id="205" w:name="_Toc36557065"/>
      <w:bookmarkStart w:id="206" w:name="_Toc29893128"/>
      <w:bookmarkStart w:id="207" w:name="_Toc20956002"/>
      <w:r>
        <w:t>9.4.4</w:t>
      </w:r>
      <w:r>
        <w:tab/>
        <w:t>PDU Definitions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1FBC7008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1B22A239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B62AD8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96548B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77363B8C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976F01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8A7107" w14:textId="77777777" w:rsidR="00254EE8" w:rsidRDefault="00254EE8" w:rsidP="00254EE8">
      <w:pPr>
        <w:pStyle w:val="PL"/>
        <w:rPr>
          <w:snapToGrid w:val="0"/>
        </w:rPr>
      </w:pPr>
    </w:p>
    <w:p w14:paraId="1C1ED02B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6524C50E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EA89635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34974D37" w14:textId="77777777" w:rsidR="00254EE8" w:rsidRDefault="00254EE8" w:rsidP="00254EE8">
      <w:pPr>
        <w:pStyle w:val="PL"/>
        <w:rPr>
          <w:snapToGrid w:val="0"/>
        </w:rPr>
      </w:pPr>
    </w:p>
    <w:p w14:paraId="2B7A0847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039C68B5" w14:textId="77777777" w:rsidR="00254EE8" w:rsidRDefault="00254EE8" w:rsidP="00254EE8">
      <w:pPr>
        <w:pStyle w:val="PL"/>
        <w:rPr>
          <w:snapToGrid w:val="0"/>
        </w:rPr>
      </w:pPr>
    </w:p>
    <w:p w14:paraId="2269A439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B60A013" w14:textId="565D4B78" w:rsidR="00254EE8" w:rsidRDefault="00254EE8" w:rsidP="0057257E">
      <w:pPr>
        <w:rPr>
          <w:highlight w:val="yellow"/>
          <w:lang w:eastAsia="zh-CN"/>
        </w:rPr>
      </w:pPr>
      <w:bookmarkStart w:id="208" w:name="OLE_LINK62"/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  <w:bookmarkEnd w:id="208"/>
    </w:p>
    <w:p w14:paraId="30180496" w14:textId="77777777" w:rsidR="00C33EB8" w:rsidRDefault="00C33EB8" w:rsidP="00C33EB8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SRSPosRRCInactiveValidityAreaConfig,</w:t>
      </w:r>
    </w:p>
    <w:p w14:paraId="2474C6FC" w14:textId="77777777" w:rsidR="00C33EB8" w:rsidRDefault="00C33EB8" w:rsidP="00C33EB8">
      <w:pPr>
        <w:pStyle w:val="PL"/>
      </w:pPr>
      <w:r>
        <w:rPr>
          <w:snapToGrid w:val="0"/>
        </w:rPr>
        <w:tab/>
      </w:r>
      <w:r>
        <w:t>SRSReservationType,</w:t>
      </w:r>
    </w:p>
    <w:p w14:paraId="2F0278E1" w14:textId="77777777" w:rsidR="00C33EB8" w:rsidRDefault="00C33EB8" w:rsidP="00C33EB8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0CE42695" w14:textId="77777777" w:rsidR="00C33EB8" w:rsidRDefault="00C33EB8" w:rsidP="00C33EB8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SRSPreconfiguration-List</w:t>
      </w:r>
      <w:r>
        <w:rPr>
          <w:snapToGrid w:val="0"/>
        </w:rPr>
        <w:t>,</w:t>
      </w:r>
    </w:p>
    <w:p w14:paraId="27A8E99D" w14:textId="77777777" w:rsidR="00C33EB8" w:rsidRDefault="00C33EB8" w:rsidP="00C33EB8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1616EA74" w14:textId="77777777" w:rsidR="00C33EB8" w:rsidRDefault="00C33EB8" w:rsidP="00C33EB8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082D2362" w14:textId="77777777" w:rsidR="00C33EB8" w:rsidRDefault="00C33EB8" w:rsidP="00C33EB8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46B325C4" w14:textId="77777777" w:rsidR="00C33EB8" w:rsidRDefault="00C33EB8" w:rsidP="00C33EB8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61BCAEC3" w14:textId="4613AB4A" w:rsidR="00C33EB8" w:rsidRDefault="00C33EB8" w:rsidP="00C33EB8">
      <w:pPr>
        <w:pStyle w:val="PL"/>
        <w:rPr>
          <w:ins w:id="209" w:author="Author"/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210" w:author="Author">
        <w:r w:rsidR="00DD7118">
          <w:rPr>
            <w:snapToGrid w:val="0"/>
          </w:rPr>
          <w:t>,</w:t>
        </w:r>
      </w:ins>
    </w:p>
    <w:p w14:paraId="7B9F144A" w14:textId="5EA7A0A5" w:rsidR="00DD7118" w:rsidRPr="00DD7118" w:rsidRDefault="00DD7118" w:rsidP="00C33EB8">
      <w:pPr>
        <w:pStyle w:val="PL"/>
        <w:rPr>
          <w:snapToGrid w:val="0"/>
        </w:rPr>
      </w:pPr>
      <w:ins w:id="211" w:author="Author">
        <w:r>
          <w:rPr>
            <w:rFonts w:eastAsia="SimSun"/>
            <w:snapToGrid w:val="0"/>
          </w:rPr>
          <w:tab/>
          <w:t>LTMAssitanceInfoList</w:t>
        </w:r>
      </w:ins>
    </w:p>
    <w:p w14:paraId="24C7E7DE" w14:textId="77777777" w:rsidR="00C33EB8" w:rsidRDefault="00C33EB8" w:rsidP="00C33EB8">
      <w:pPr>
        <w:pStyle w:val="PL"/>
        <w:rPr>
          <w:snapToGrid w:val="0"/>
        </w:rPr>
      </w:pPr>
    </w:p>
    <w:p w14:paraId="4B184061" w14:textId="77777777" w:rsidR="00C33EB8" w:rsidRDefault="00C33EB8" w:rsidP="00C33EB8">
      <w:pPr>
        <w:rPr>
          <w:lang w:eastAsia="zh-CN"/>
        </w:rPr>
      </w:pPr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p w14:paraId="54252BE2" w14:textId="1E895186" w:rsidR="00C33EB8" w:rsidRDefault="00C33EB8" w:rsidP="0057257E">
      <w:pPr>
        <w:rPr>
          <w:lang w:eastAsia="zh-CN"/>
        </w:rPr>
      </w:pPr>
    </w:p>
    <w:p w14:paraId="143AED0C" w14:textId="77777777" w:rsidR="00C33EB8" w:rsidRDefault="00C33EB8" w:rsidP="00C33EB8">
      <w:pPr>
        <w:pStyle w:val="PL"/>
        <w:rPr>
          <w:snapToGrid w:val="0"/>
          <w:lang w:val="en-US" w:eastAsia="ko-KR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33A4B0AA" w14:textId="77777777" w:rsidR="00C33EB8" w:rsidRDefault="00C33EB8" w:rsidP="00C33EB8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501A324A" w14:textId="77777777" w:rsidR="00C33EB8" w:rsidRDefault="00C33EB8" w:rsidP="00C33E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id-SRSPreconfiguration-List,</w:t>
      </w:r>
    </w:p>
    <w:p w14:paraId="18081422" w14:textId="77777777" w:rsidR="00C33EB8" w:rsidRDefault="00C33EB8" w:rsidP="00C33EB8">
      <w:pPr>
        <w:pStyle w:val="PL"/>
        <w:rPr>
          <w:rFonts w:eastAsia="Times New Roman"/>
        </w:rPr>
      </w:pPr>
      <w:r>
        <w:rPr>
          <w:snapToGrid w:val="0"/>
          <w:lang w:val="en-US"/>
        </w:rPr>
        <w:tab/>
      </w:r>
      <w:r>
        <w:t>id-SRSInformation,</w:t>
      </w:r>
    </w:p>
    <w:p w14:paraId="08F90843" w14:textId="77777777" w:rsidR="00C33EB8" w:rsidRDefault="00C33EB8" w:rsidP="00C33EB8">
      <w:pPr>
        <w:pStyle w:val="PL"/>
        <w:rPr>
          <w:snapToGrid w:val="0"/>
        </w:rPr>
      </w:pPr>
      <w:r>
        <w:tab/>
        <w:t>id-TAInformation-List,</w:t>
      </w:r>
      <w:bookmarkStart w:id="212" w:name="_Hlk168210233"/>
    </w:p>
    <w:p w14:paraId="54BEB6C0" w14:textId="77777777" w:rsidR="00C33EB8" w:rsidRDefault="00C33EB8" w:rsidP="00C33EB8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212"/>
    </w:p>
    <w:p w14:paraId="3375B75F" w14:textId="77777777" w:rsidR="00C33EB8" w:rsidRDefault="00C33EB8" w:rsidP="00C33EB8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46088643" w14:textId="77777777" w:rsidR="00C33EB8" w:rsidRDefault="00C33EB8" w:rsidP="00C33EB8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50138E82" w14:textId="05C11D84" w:rsidR="00C33EB8" w:rsidRDefault="00C33EB8" w:rsidP="00C33EB8">
      <w:pPr>
        <w:pStyle w:val="PL"/>
        <w:rPr>
          <w:ins w:id="213" w:author="Author"/>
          <w:snapToGrid w:val="0"/>
        </w:rPr>
      </w:pPr>
      <w:r>
        <w:rPr>
          <w:snapToGrid w:val="0"/>
        </w:rPr>
        <w:tab/>
        <w:t>id-F1U-PathFailure,</w:t>
      </w:r>
    </w:p>
    <w:p w14:paraId="5C95FC69" w14:textId="4662892E" w:rsidR="00DD7118" w:rsidRDefault="00DD7118" w:rsidP="00C33EB8">
      <w:pPr>
        <w:pStyle w:val="PL"/>
        <w:rPr>
          <w:ins w:id="214" w:author="Author"/>
          <w:rFonts w:eastAsia="SimSun"/>
          <w:snapToGrid w:val="0"/>
        </w:rPr>
      </w:pPr>
      <w:ins w:id="215" w:author="Author">
        <w:r>
          <w:rPr>
            <w:noProof w:val="0"/>
          </w:rPr>
          <w:tab/>
          <w:t>id-</w:t>
        </w:r>
        <w:proofErr w:type="spellStart"/>
        <w:r>
          <w:rPr>
            <w:rFonts w:eastAsia="SimSun"/>
            <w:snapToGrid w:val="0"/>
          </w:rPr>
          <w:t>lTMAssitanceInfoList</w:t>
        </w:r>
        <w:proofErr w:type="spellEnd"/>
        <w:r>
          <w:rPr>
            <w:rFonts w:eastAsia="SimSun" w:hint="eastAsia"/>
            <w:snapToGrid w:val="0"/>
            <w:lang w:eastAsia="zh-CN"/>
          </w:rPr>
          <w:t>,</w:t>
        </w:r>
      </w:ins>
    </w:p>
    <w:p w14:paraId="621C3585" w14:textId="77777777" w:rsidR="00DD7118" w:rsidRDefault="00DD7118" w:rsidP="00C33EB8">
      <w:pPr>
        <w:pStyle w:val="PL"/>
        <w:rPr>
          <w:snapToGrid w:val="0"/>
        </w:rPr>
      </w:pPr>
    </w:p>
    <w:p w14:paraId="194EE6B9" w14:textId="77777777" w:rsidR="00C33EB8" w:rsidRDefault="00C33EB8" w:rsidP="00C33E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02F6045A" w14:textId="77777777" w:rsidR="00C33EB8" w:rsidRDefault="00C33EB8" w:rsidP="00C33E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3311AC90" w14:textId="77777777" w:rsidR="00C33EB8" w:rsidRDefault="00C33EB8" w:rsidP="00C33E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4815EF2D" w14:textId="77777777" w:rsidR="00C33EB8" w:rsidRDefault="00C33EB8" w:rsidP="00C33E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0C855A2E" w14:textId="77777777" w:rsidR="00C33EB8" w:rsidRDefault="00C33EB8" w:rsidP="00C33E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15093DA0" w14:textId="77777777" w:rsidR="00C33EB8" w:rsidRPr="00C33EB8" w:rsidRDefault="00C33EB8" w:rsidP="0057257E">
      <w:pPr>
        <w:rPr>
          <w:lang w:eastAsia="zh-CN"/>
        </w:rPr>
      </w:pPr>
    </w:p>
    <w:p w14:paraId="04F002CF" w14:textId="77C63CF3" w:rsidR="00C33EB8" w:rsidRDefault="00C33EB8" w:rsidP="0057257E">
      <w:pPr>
        <w:rPr>
          <w:lang w:eastAsia="zh-CN"/>
        </w:rPr>
      </w:pPr>
      <w:bookmarkStart w:id="216" w:name="OLE_LINK63"/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bookmarkEnd w:id="216"/>
    <w:p w14:paraId="62EA551A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2CFB7BD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5C8A81A" w14:textId="77777777" w:rsidR="00254EE8" w:rsidRDefault="00254EE8" w:rsidP="00254EE8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7DE5AA22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EBCDF7F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ED702CC" w14:textId="77777777" w:rsidR="00254EE8" w:rsidRDefault="00254EE8" w:rsidP="00254EE8">
      <w:pPr>
        <w:pStyle w:val="PL"/>
        <w:rPr>
          <w:snapToGrid w:val="0"/>
          <w:lang w:eastAsia="zh-CN"/>
        </w:rPr>
      </w:pPr>
    </w:p>
    <w:p w14:paraId="79932918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D9C6785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43C1F14" w14:textId="77777777" w:rsidR="00254EE8" w:rsidRDefault="00254EE8" w:rsidP="00254EE8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6180F9DC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BFE6495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965850A" w14:textId="77777777" w:rsidR="00254EE8" w:rsidRDefault="00254EE8" w:rsidP="00254EE8">
      <w:pPr>
        <w:pStyle w:val="PL"/>
        <w:rPr>
          <w:snapToGrid w:val="0"/>
          <w:lang w:eastAsia="zh-CN"/>
        </w:rPr>
      </w:pPr>
    </w:p>
    <w:p w14:paraId="26ADB377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70CAA61B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29535DC2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E40B05E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2BAFEA3" w14:textId="77777777" w:rsidR="00254EE8" w:rsidRDefault="00254EE8" w:rsidP="00254EE8">
      <w:pPr>
        <w:pStyle w:val="PL"/>
        <w:rPr>
          <w:snapToGrid w:val="0"/>
          <w:lang w:eastAsia="zh-CN"/>
        </w:rPr>
      </w:pPr>
    </w:p>
    <w:p w14:paraId="2AC769B0" w14:textId="77777777" w:rsidR="00254EE8" w:rsidRDefault="00254EE8" w:rsidP="00254EE8">
      <w:pPr>
        <w:pStyle w:val="PL"/>
        <w:rPr>
          <w:lang w:eastAsia="ko-KR"/>
        </w:rPr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3F2E60CD" w14:textId="77777777" w:rsidR="00254EE8" w:rsidRDefault="00254EE8" w:rsidP="00254EE8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71446678" w14:textId="77777777" w:rsidR="00254EE8" w:rsidRDefault="00254EE8" w:rsidP="00254EE8">
      <w:pPr>
        <w:pStyle w:val="PL"/>
      </w:pPr>
      <w:r>
        <w:rPr>
          <w:snapToGrid w:val="0"/>
        </w:rPr>
        <w:tab/>
        <w:t>{ ID 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DLLBTFailureInformationList</w:t>
      </w:r>
      <w:r>
        <w:rPr>
          <w:snapToGrid w:val="0"/>
        </w:rPr>
        <w:tab/>
        <w:t>PRESENCE optional},</w:t>
      </w:r>
    </w:p>
    <w:p w14:paraId="681C0D2A" w14:textId="77777777" w:rsidR="00254EE8" w:rsidRDefault="00254EE8" w:rsidP="00254EE8">
      <w:pPr>
        <w:pStyle w:val="PL"/>
      </w:pPr>
      <w:r>
        <w:tab/>
        <w:t>...</w:t>
      </w:r>
    </w:p>
    <w:p w14:paraId="173202F7" w14:textId="77777777" w:rsidR="00254EE8" w:rsidRDefault="00254EE8" w:rsidP="00254EE8">
      <w:pPr>
        <w:pStyle w:val="PL"/>
      </w:pPr>
      <w:r>
        <w:rPr>
          <w:snapToGrid w:val="0"/>
          <w:lang w:eastAsia="zh-CN"/>
        </w:rPr>
        <w:t>}</w:t>
      </w:r>
    </w:p>
    <w:p w14:paraId="74A8771F" w14:textId="77777777" w:rsidR="00254EE8" w:rsidRDefault="00254EE8" w:rsidP="00254EE8">
      <w:pPr>
        <w:pStyle w:val="PL"/>
        <w:rPr>
          <w:snapToGrid w:val="0"/>
        </w:rPr>
      </w:pPr>
    </w:p>
    <w:p w14:paraId="037370BB" w14:textId="77777777" w:rsidR="00254EE8" w:rsidRDefault="00254EE8" w:rsidP="00254EE8">
      <w:pPr>
        <w:pStyle w:val="PL"/>
        <w:rPr>
          <w:ins w:id="217" w:author="Author"/>
          <w:lang w:eastAsia="ko-KR"/>
        </w:rPr>
      </w:pPr>
      <w:ins w:id="218" w:author="Author">
        <w:r>
          <w:t>-- **************************************************************</w:t>
        </w:r>
      </w:ins>
    </w:p>
    <w:p w14:paraId="7EB85C38" w14:textId="77777777" w:rsidR="00254EE8" w:rsidRDefault="00254EE8" w:rsidP="00254EE8">
      <w:pPr>
        <w:pStyle w:val="PL"/>
        <w:rPr>
          <w:ins w:id="219" w:author="Author"/>
        </w:rPr>
      </w:pPr>
      <w:ins w:id="220" w:author="Author">
        <w:r>
          <w:t>--</w:t>
        </w:r>
      </w:ins>
    </w:p>
    <w:p w14:paraId="01B6C995" w14:textId="3302009D" w:rsidR="00254EE8" w:rsidRDefault="00254EE8" w:rsidP="00254EE8">
      <w:pPr>
        <w:pStyle w:val="PL"/>
        <w:outlineLvl w:val="3"/>
        <w:rPr>
          <w:ins w:id="221" w:author="Author"/>
        </w:rPr>
      </w:pPr>
      <w:ins w:id="222" w:author="Author">
        <w:r>
          <w:t xml:space="preserve">-- </w:t>
        </w:r>
        <w:bookmarkStart w:id="223" w:name="OLE_LINK58"/>
        <w:r w:rsidR="00CE2050">
          <w:rPr>
            <w:rFonts w:eastAsia="Yu Mincho"/>
          </w:rPr>
          <w:t>LTM ASSISTANCE INFORMATION</w:t>
        </w:r>
        <w:bookmarkEnd w:id="223"/>
        <w:r>
          <w:rPr>
            <w:rFonts w:eastAsia="Yu Mincho"/>
          </w:rPr>
          <w:t xml:space="preserve"> </w:t>
        </w:r>
        <w:r>
          <w:t xml:space="preserve">ELEMENTARY </w:t>
        </w:r>
        <w:r>
          <w:rPr>
            <w:snapToGrid w:val="0"/>
          </w:rPr>
          <w:t>PROCEDURE</w:t>
        </w:r>
      </w:ins>
    </w:p>
    <w:p w14:paraId="5C6008B5" w14:textId="77777777" w:rsidR="00254EE8" w:rsidRDefault="00254EE8" w:rsidP="00254EE8">
      <w:pPr>
        <w:pStyle w:val="PL"/>
        <w:rPr>
          <w:ins w:id="224" w:author="Author"/>
        </w:rPr>
      </w:pPr>
      <w:ins w:id="225" w:author="Author">
        <w:r>
          <w:t>--</w:t>
        </w:r>
      </w:ins>
    </w:p>
    <w:p w14:paraId="6B3AEEB5" w14:textId="77777777" w:rsidR="00254EE8" w:rsidRDefault="00254EE8" w:rsidP="00254EE8">
      <w:pPr>
        <w:pStyle w:val="PL"/>
        <w:rPr>
          <w:ins w:id="226" w:author="Author"/>
        </w:rPr>
      </w:pPr>
      <w:ins w:id="227" w:author="Author">
        <w:r>
          <w:t>-- **************************************************************</w:t>
        </w:r>
      </w:ins>
    </w:p>
    <w:p w14:paraId="4EE47643" w14:textId="77777777" w:rsidR="00254EE8" w:rsidRDefault="00254EE8" w:rsidP="00254EE8">
      <w:pPr>
        <w:pStyle w:val="PL"/>
        <w:rPr>
          <w:ins w:id="228" w:author="Author"/>
          <w:noProof w:val="0"/>
        </w:rPr>
      </w:pPr>
    </w:p>
    <w:p w14:paraId="2D99C062" w14:textId="77777777" w:rsidR="00254EE8" w:rsidRDefault="00254EE8" w:rsidP="00254EE8">
      <w:pPr>
        <w:pStyle w:val="PL"/>
        <w:rPr>
          <w:ins w:id="229" w:author="Author"/>
          <w:noProof w:val="0"/>
        </w:rPr>
      </w:pPr>
      <w:ins w:id="230" w:author="Author">
        <w:r>
          <w:rPr>
            <w:noProof w:val="0"/>
          </w:rPr>
          <w:t>-- **************************************************************</w:t>
        </w:r>
      </w:ins>
    </w:p>
    <w:p w14:paraId="7E76337C" w14:textId="77777777" w:rsidR="00254EE8" w:rsidRDefault="00254EE8" w:rsidP="00254EE8">
      <w:pPr>
        <w:pStyle w:val="PL"/>
        <w:rPr>
          <w:ins w:id="231" w:author="Author"/>
          <w:noProof w:val="0"/>
        </w:rPr>
      </w:pPr>
      <w:ins w:id="232" w:author="Author">
        <w:r>
          <w:rPr>
            <w:noProof w:val="0"/>
          </w:rPr>
          <w:t>--</w:t>
        </w:r>
      </w:ins>
    </w:p>
    <w:p w14:paraId="17A20B9E" w14:textId="5A0FFE5A" w:rsidR="00254EE8" w:rsidRDefault="00254EE8" w:rsidP="00254EE8">
      <w:pPr>
        <w:pStyle w:val="PL"/>
        <w:outlineLvl w:val="4"/>
        <w:rPr>
          <w:ins w:id="233" w:author="Author"/>
          <w:noProof w:val="0"/>
        </w:rPr>
      </w:pPr>
      <w:ins w:id="234" w:author="Author">
        <w:r>
          <w:rPr>
            <w:noProof w:val="0"/>
          </w:rPr>
          <w:t xml:space="preserve">-- </w:t>
        </w:r>
        <w:r w:rsidR="00CE2050">
          <w:rPr>
            <w:noProof w:val="0"/>
          </w:rPr>
          <w:t>LTM Assistance Information</w:t>
        </w:r>
      </w:ins>
    </w:p>
    <w:p w14:paraId="3EA471B5" w14:textId="77777777" w:rsidR="00254EE8" w:rsidRDefault="00254EE8" w:rsidP="00254EE8">
      <w:pPr>
        <w:pStyle w:val="PL"/>
        <w:rPr>
          <w:ins w:id="235" w:author="Author"/>
          <w:noProof w:val="0"/>
        </w:rPr>
      </w:pPr>
      <w:ins w:id="236" w:author="Author">
        <w:r>
          <w:rPr>
            <w:noProof w:val="0"/>
          </w:rPr>
          <w:t>--</w:t>
        </w:r>
      </w:ins>
    </w:p>
    <w:p w14:paraId="45AB0744" w14:textId="77777777" w:rsidR="00254EE8" w:rsidRDefault="00254EE8" w:rsidP="00254EE8">
      <w:pPr>
        <w:pStyle w:val="PL"/>
        <w:rPr>
          <w:ins w:id="237" w:author="Author"/>
          <w:noProof w:val="0"/>
        </w:rPr>
      </w:pPr>
      <w:ins w:id="238" w:author="Author">
        <w:r>
          <w:rPr>
            <w:noProof w:val="0"/>
          </w:rPr>
          <w:t>-- **************************************************************</w:t>
        </w:r>
      </w:ins>
    </w:p>
    <w:p w14:paraId="4D42A5BA" w14:textId="77777777" w:rsidR="00254EE8" w:rsidRDefault="00254EE8" w:rsidP="00254EE8">
      <w:pPr>
        <w:pStyle w:val="PL"/>
        <w:rPr>
          <w:ins w:id="239" w:author="Author"/>
          <w:noProof w:val="0"/>
        </w:rPr>
      </w:pPr>
    </w:p>
    <w:p w14:paraId="10DCAB3D" w14:textId="0AF6C58A" w:rsidR="00254EE8" w:rsidRDefault="00CE2050" w:rsidP="00254EE8">
      <w:pPr>
        <w:pStyle w:val="PL"/>
        <w:rPr>
          <w:ins w:id="240" w:author="Author"/>
          <w:noProof w:val="0"/>
        </w:rPr>
      </w:pPr>
      <w:bookmarkStart w:id="241" w:name="OLE_LINK60"/>
      <w:bookmarkStart w:id="242" w:name="OLE_LINK59"/>
      <w:proofErr w:type="spellStart"/>
      <w:proofErr w:type="gramStart"/>
      <w:ins w:id="243" w:author="Author">
        <w:r>
          <w:rPr>
            <w:noProof w:val="0"/>
          </w:rPr>
          <w:t>LTMAssistanceInformation</w:t>
        </w:r>
        <w:bookmarkEnd w:id="241"/>
        <w:proofErr w:type="spellEnd"/>
        <w:r w:rsidR="00254EE8">
          <w:rPr>
            <w:noProof w:val="0"/>
          </w:rPr>
          <w:t xml:space="preserve"> </w:t>
        </w:r>
        <w:bookmarkEnd w:id="242"/>
        <w:r w:rsidR="00254EE8">
          <w:rPr>
            <w:noProof w:val="0"/>
          </w:rPr>
          <w:t>::=</w:t>
        </w:r>
        <w:proofErr w:type="gramEnd"/>
        <w:r w:rsidR="00254EE8">
          <w:rPr>
            <w:noProof w:val="0"/>
          </w:rPr>
          <w:t xml:space="preserve"> SEQUENCE {</w:t>
        </w:r>
      </w:ins>
    </w:p>
    <w:p w14:paraId="7CA1EE64" w14:textId="18D5776D" w:rsidR="00254EE8" w:rsidRDefault="00254EE8" w:rsidP="00254EE8">
      <w:pPr>
        <w:pStyle w:val="PL"/>
        <w:rPr>
          <w:ins w:id="244" w:author="Author"/>
          <w:noProof w:val="0"/>
        </w:rPr>
      </w:pPr>
      <w:ins w:id="245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protocolIEs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ProtocolIE</w:t>
        </w:r>
        <w:proofErr w:type="spellEnd"/>
        <w:r>
          <w:rPr>
            <w:noProof w:val="0"/>
          </w:rPr>
          <w:t xml:space="preserve">-Container    </w:t>
        </w:r>
        <w:proofErr w:type="gramStart"/>
        <w:r>
          <w:rPr>
            <w:noProof w:val="0"/>
          </w:rPr>
          <w:t xml:space="preserve">   {</w:t>
        </w:r>
        <w:proofErr w:type="gramEnd"/>
        <w:r>
          <w:rPr>
            <w:noProof w:val="0"/>
          </w:rPr>
          <w:t xml:space="preserve">{ </w:t>
        </w:r>
        <w:proofErr w:type="spellStart"/>
        <w:r w:rsidR="00CE2050">
          <w:rPr>
            <w:noProof w:val="0"/>
          </w:rPr>
          <w:t>LTMAssistanceInformation</w:t>
        </w:r>
        <w:r>
          <w:rPr>
            <w:noProof w:val="0"/>
          </w:rPr>
          <w:t>IEs</w:t>
        </w:r>
        <w:proofErr w:type="spellEnd"/>
        <w:r>
          <w:rPr>
            <w:noProof w:val="0"/>
          </w:rPr>
          <w:t>}},</w:t>
        </w:r>
      </w:ins>
    </w:p>
    <w:p w14:paraId="6B436B1C" w14:textId="77777777" w:rsidR="00254EE8" w:rsidRDefault="00254EE8" w:rsidP="00254EE8">
      <w:pPr>
        <w:pStyle w:val="PL"/>
        <w:rPr>
          <w:ins w:id="246" w:author="Author"/>
          <w:noProof w:val="0"/>
        </w:rPr>
      </w:pPr>
      <w:ins w:id="247" w:author="Author">
        <w:r>
          <w:rPr>
            <w:noProof w:val="0"/>
          </w:rPr>
          <w:tab/>
          <w:t>...</w:t>
        </w:r>
      </w:ins>
    </w:p>
    <w:p w14:paraId="147109E2" w14:textId="77777777" w:rsidR="00254EE8" w:rsidRDefault="00254EE8" w:rsidP="00254EE8">
      <w:pPr>
        <w:pStyle w:val="PL"/>
        <w:rPr>
          <w:ins w:id="248" w:author="Author"/>
          <w:noProof w:val="0"/>
        </w:rPr>
      </w:pPr>
      <w:ins w:id="249" w:author="Author">
        <w:r>
          <w:rPr>
            <w:noProof w:val="0"/>
          </w:rPr>
          <w:t>}</w:t>
        </w:r>
      </w:ins>
    </w:p>
    <w:p w14:paraId="4F94EE8E" w14:textId="77777777" w:rsidR="00254EE8" w:rsidRDefault="00254EE8" w:rsidP="00254EE8">
      <w:pPr>
        <w:pStyle w:val="PL"/>
        <w:rPr>
          <w:ins w:id="250" w:author="Author"/>
          <w:noProof w:val="0"/>
        </w:rPr>
      </w:pPr>
    </w:p>
    <w:p w14:paraId="1F90940E" w14:textId="2760CA91" w:rsidR="00254EE8" w:rsidRDefault="00CE2050" w:rsidP="00254EE8">
      <w:pPr>
        <w:pStyle w:val="PL"/>
        <w:rPr>
          <w:ins w:id="251" w:author="Author"/>
          <w:noProof w:val="0"/>
        </w:rPr>
      </w:pPr>
      <w:ins w:id="252" w:author="Author">
        <w:r>
          <w:t>LTMAssistanceInformation</w:t>
        </w:r>
        <w:r w:rsidR="00254EE8">
          <w:rPr>
            <w:noProof w:val="0"/>
          </w:rPr>
          <w:t>IEs F1AP-PROTOCOL-</w:t>
        </w:r>
        <w:proofErr w:type="gramStart"/>
        <w:r w:rsidR="00254EE8">
          <w:rPr>
            <w:noProof w:val="0"/>
          </w:rPr>
          <w:t>IES ::=</w:t>
        </w:r>
        <w:proofErr w:type="gramEnd"/>
        <w:r w:rsidR="00254EE8">
          <w:rPr>
            <w:noProof w:val="0"/>
          </w:rPr>
          <w:t xml:space="preserve"> {</w:t>
        </w:r>
      </w:ins>
    </w:p>
    <w:p w14:paraId="088CA818" w14:textId="77777777" w:rsidR="00254EE8" w:rsidRDefault="00254EE8" w:rsidP="00254EE8">
      <w:pPr>
        <w:pStyle w:val="PL"/>
        <w:rPr>
          <w:ins w:id="253" w:author="Author"/>
          <w:noProof w:val="0"/>
        </w:rPr>
      </w:pPr>
      <w:ins w:id="254" w:author="Author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id-gNB-CU-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GNB-CU-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17194D61" w14:textId="77777777" w:rsidR="00254EE8" w:rsidRDefault="00254EE8" w:rsidP="00254EE8">
      <w:pPr>
        <w:pStyle w:val="PL"/>
        <w:rPr>
          <w:ins w:id="255" w:author="Author"/>
          <w:noProof w:val="0"/>
        </w:rPr>
      </w:pPr>
      <w:ins w:id="256" w:author="Author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40BA3F9B" w14:textId="3EE08A51" w:rsidR="00254EE8" w:rsidRDefault="00254EE8" w:rsidP="00254EE8">
      <w:pPr>
        <w:pStyle w:val="PL"/>
        <w:rPr>
          <w:ins w:id="257" w:author="Author"/>
          <w:noProof w:val="0"/>
        </w:rPr>
      </w:pPr>
      <w:ins w:id="258" w:author="Author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</w:t>
        </w:r>
        <w:proofErr w:type="spellStart"/>
        <w:r w:rsidR="00D44E6C">
          <w:rPr>
            <w:rFonts w:eastAsia="SimSun"/>
            <w:snapToGrid w:val="0"/>
          </w:rPr>
          <w:t>l</w:t>
        </w:r>
        <w:r w:rsidR="005C7C9A">
          <w:rPr>
            <w:rFonts w:eastAsia="SimSun"/>
            <w:snapToGrid w:val="0"/>
          </w:rPr>
          <w:t>TM</w:t>
        </w:r>
        <w:r w:rsidR="00D44E6C">
          <w:rPr>
            <w:rFonts w:eastAsia="SimSun"/>
            <w:snapToGrid w:val="0"/>
          </w:rPr>
          <w:t>AssitanceInfoList</w:t>
        </w:r>
        <w:proofErr w:type="spellEnd"/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  <w:bookmarkStart w:id="259" w:name="OLE_LINK65"/>
        <w:r w:rsidR="00D44E6C">
          <w:rPr>
            <w:rFonts w:eastAsia="SimSun"/>
            <w:snapToGrid w:val="0"/>
          </w:rPr>
          <w:t>LTMAssistanceInfoList</w:t>
        </w:r>
        <w:bookmarkEnd w:id="259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</w:t>
        </w:r>
        <w:r w:rsidR="00CE2050">
          <w:rPr>
            <w:noProof w:val="0"/>
          </w:rPr>
          <w:t>,</w:t>
        </w:r>
      </w:ins>
    </w:p>
    <w:p w14:paraId="20F59AF1" w14:textId="77777777" w:rsidR="00254EE8" w:rsidRDefault="00254EE8" w:rsidP="00254EE8">
      <w:pPr>
        <w:pStyle w:val="PL"/>
        <w:rPr>
          <w:ins w:id="260" w:author="Author"/>
          <w:noProof w:val="0"/>
        </w:rPr>
      </w:pPr>
      <w:ins w:id="261" w:author="Author">
        <w:r>
          <w:rPr>
            <w:noProof w:val="0"/>
          </w:rPr>
          <w:tab/>
          <w:t>...</w:t>
        </w:r>
      </w:ins>
    </w:p>
    <w:p w14:paraId="0945D6D0" w14:textId="77777777" w:rsidR="00254EE8" w:rsidRDefault="00254EE8" w:rsidP="00254EE8">
      <w:pPr>
        <w:pStyle w:val="PL"/>
        <w:rPr>
          <w:ins w:id="262" w:author="Author"/>
          <w:noProof w:val="0"/>
        </w:rPr>
      </w:pPr>
      <w:ins w:id="263" w:author="Author">
        <w:r>
          <w:rPr>
            <w:noProof w:val="0"/>
          </w:rPr>
          <w:t>}</w:t>
        </w:r>
      </w:ins>
    </w:p>
    <w:p w14:paraId="09FAA5BD" w14:textId="7A119BEB" w:rsidR="006679EE" w:rsidRDefault="006679EE" w:rsidP="0057257E"/>
    <w:p w14:paraId="1E355C9F" w14:textId="77777777" w:rsidR="00254EE8" w:rsidRDefault="00254EE8" w:rsidP="00254EE8">
      <w:pPr>
        <w:pStyle w:val="PL"/>
      </w:pPr>
      <w:r>
        <w:t>END</w:t>
      </w:r>
    </w:p>
    <w:p w14:paraId="002EF351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77AF287A" w14:textId="15B0D279" w:rsidR="000B75C4" w:rsidRDefault="000B75C4" w:rsidP="0057257E"/>
    <w:p w14:paraId="4CBED51D" w14:textId="77777777" w:rsidR="000B75C4" w:rsidRPr="00E51D72" w:rsidRDefault="000B75C4" w:rsidP="000B75C4">
      <w:pPr>
        <w:rPr>
          <w:noProof/>
        </w:rPr>
      </w:pPr>
      <w:r w:rsidRPr="00E51D72">
        <w:rPr>
          <w:noProof/>
          <w:highlight w:val="yellow"/>
        </w:rPr>
        <w:t>/************</w:t>
      </w:r>
      <w:r>
        <w:rPr>
          <w:noProof/>
          <w:highlight w:val="yellow"/>
        </w:rPr>
        <w:t>Next</w:t>
      </w:r>
      <w:r w:rsidRPr="00E51D72">
        <w:rPr>
          <w:noProof/>
          <w:highlight w:val="yellow"/>
        </w:rPr>
        <w:t xml:space="preserve"> change*************************/</w:t>
      </w:r>
    </w:p>
    <w:p w14:paraId="757196AB" w14:textId="77777777" w:rsidR="00DD7118" w:rsidRDefault="00DD7118" w:rsidP="00DD7118">
      <w:pPr>
        <w:pStyle w:val="Heading3"/>
        <w:rPr>
          <w:lang w:eastAsia="ko-KR"/>
        </w:rPr>
      </w:pPr>
      <w:bookmarkStart w:id="264" w:name="_Toc175589549"/>
      <w:bookmarkStart w:id="265" w:name="_Toc120124734"/>
      <w:bookmarkStart w:id="266" w:name="_Toc113835878"/>
      <w:bookmarkStart w:id="267" w:name="_Toc106110436"/>
      <w:bookmarkStart w:id="268" w:name="_Toc105927896"/>
      <w:bookmarkStart w:id="269" w:name="_Toc105511364"/>
      <w:bookmarkStart w:id="270" w:name="_Toc99731229"/>
      <w:bookmarkStart w:id="271" w:name="_Toc99038966"/>
      <w:bookmarkStart w:id="272" w:name="_Toc97911142"/>
      <w:bookmarkStart w:id="273" w:name="_Toc88658230"/>
      <w:bookmarkStart w:id="274" w:name="_Toc81383596"/>
      <w:bookmarkStart w:id="275" w:name="_Toc74154852"/>
      <w:bookmarkStart w:id="276" w:name="_Toc66289739"/>
      <w:bookmarkStart w:id="277" w:name="_Toc64449080"/>
      <w:bookmarkStart w:id="278" w:name="_Toc51763908"/>
      <w:bookmarkStart w:id="279" w:name="_Toc45832586"/>
      <w:bookmarkStart w:id="280" w:name="_Toc36557066"/>
      <w:bookmarkStart w:id="281" w:name="_Toc29893129"/>
      <w:bookmarkStart w:id="282" w:name="_Toc20956003"/>
      <w:r>
        <w:t>9.4.5</w:t>
      </w:r>
      <w:r>
        <w:tab/>
        <w:t>Information Element Definitions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21AE18EE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2EFF3136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F0FBACA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97D8683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0F9E3319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31B01F3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E26A622" w14:textId="77777777" w:rsidR="00DD7118" w:rsidRDefault="00DD7118" w:rsidP="00DD7118">
      <w:pPr>
        <w:pStyle w:val="PL"/>
        <w:rPr>
          <w:noProof w:val="0"/>
          <w:snapToGrid w:val="0"/>
        </w:rPr>
      </w:pPr>
    </w:p>
    <w:p w14:paraId="2BC064E8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F1AP-IEs {</w:t>
      </w:r>
    </w:p>
    <w:p w14:paraId="0EEBEA2E" w14:textId="77777777" w:rsidR="00DD7118" w:rsidRDefault="00DD7118" w:rsidP="00DD711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0B83AEA5" w14:textId="77777777" w:rsidR="00DD7118" w:rsidRDefault="00DD7118" w:rsidP="00DD711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f1ap-IEs (2</w:t>
      </w:r>
      <w:proofErr w:type="gramStart"/>
      <w:r>
        <w:rPr>
          <w:noProof w:val="0"/>
          <w:snapToGrid w:val="0"/>
        </w:rPr>
        <w:t>) }</w:t>
      </w:r>
      <w:proofErr w:type="gramEnd"/>
    </w:p>
    <w:p w14:paraId="55CFB1CD" w14:textId="77777777" w:rsidR="00DD7118" w:rsidRDefault="00DD7118" w:rsidP="00DD7118">
      <w:pPr>
        <w:pStyle w:val="PL"/>
        <w:rPr>
          <w:noProof w:val="0"/>
          <w:snapToGrid w:val="0"/>
        </w:rPr>
      </w:pPr>
    </w:p>
    <w:p w14:paraId="1BE4F8B7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3A2645E5" w14:textId="77777777" w:rsidR="00DD7118" w:rsidRDefault="00DD7118" w:rsidP="00DD7118">
      <w:pPr>
        <w:pStyle w:val="PL"/>
        <w:rPr>
          <w:noProof w:val="0"/>
          <w:snapToGrid w:val="0"/>
        </w:rPr>
      </w:pPr>
    </w:p>
    <w:p w14:paraId="69542B9E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55050119" w14:textId="77777777" w:rsidR="00DD7118" w:rsidRDefault="00DD7118" w:rsidP="00DD7118">
      <w:pPr>
        <w:rPr>
          <w:lang w:eastAsia="zh-CN"/>
        </w:rPr>
      </w:pPr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p w14:paraId="6F1EFAE3" w14:textId="70EC0252" w:rsidR="00DD7118" w:rsidRDefault="005C7C9A" w:rsidP="00DD7118">
      <w:pPr>
        <w:pStyle w:val="PL"/>
        <w:rPr>
          <w:ins w:id="283" w:author="Author"/>
          <w:snapToGrid w:val="0"/>
          <w:lang w:eastAsia="ko-KR"/>
        </w:rPr>
      </w:pPr>
      <w:ins w:id="284" w:author="Author">
        <w:r>
          <w:rPr>
            <w:rFonts w:eastAsia="SimSun"/>
            <w:snapToGrid w:val="0"/>
          </w:rPr>
          <w:t>LTMAssistanceInfoList</w:t>
        </w:r>
        <w:r w:rsidR="00DD7118">
          <w:rPr>
            <w:snapToGrid w:val="0"/>
          </w:rPr>
          <w:t xml:space="preserve"> ::= SEQUENCE (SIZE(1..</w:t>
        </w:r>
        <w:r w:rsidR="00DD7118">
          <w:t xml:space="preserve"> </w:t>
        </w:r>
        <w:r w:rsidRPr="005C7C9A">
          <w:t>maxNoofLTMCells</w:t>
        </w:r>
        <w:r w:rsidR="00DD7118">
          <w:rPr>
            <w:snapToGrid w:val="0"/>
          </w:rPr>
          <w:t xml:space="preserve">)) OF </w:t>
        </w:r>
        <w:bookmarkStart w:id="285" w:name="OLE_LINK66"/>
        <w:r>
          <w:rPr>
            <w:rFonts w:eastAsia="SimSun"/>
            <w:snapToGrid w:val="0"/>
          </w:rPr>
          <w:t>LTMAssistanceInfo</w:t>
        </w:r>
        <w:bookmarkEnd w:id="285"/>
        <w:r w:rsidR="00DD7118">
          <w:t>-Item</w:t>
        </w:r>
      </w:ins>
    </w:p>
    <w:p w14:paraId="128BBACC" w14:textId="77777777" w:rsidR="00DD7118" w:rsidRDefault="00DD7118" w:rsidP="00DD7118">
      <w:pPr>
        <w:pStyle w:val="PL"/>
        <w:rPr>
          <w:ins w:id="286" w:author="Author"/>
          <w:noProof w:val="0"/>
          <w:snapToGrid w:val="0"/>
        </w:rPr>
      </w:pPr>
    </w:p>
    <w:p w14:paraId="1589DFFB" w14:textId="4B159DBB" w:rsidR="00DD7118" w:rsidRDefault="005C7C9A" w:rsidP="00DD7118">
      <w:pPr>
        <w:pStyle w:val="PL"/>
        <w:rPr>
          <w:ins w:id="287" w:author="Author"/>
          <w:noProof w:val="0"/>
          <w:snapToGrid w:val="0"/>
        </w:rPr>
      </w:pPr>
      <w:bookmarkStart w:id="288" w:name="OLE_LINK67"/>
      <w:ins w:id="289" w:author="Author">
        <w:r>
          <w:rPr>
            <w:rFonts w:eastAsia="SimSun"/>
            <w:snapToGrid w:val="0"/>
          </w:rPr>
          <w:t>LTMAssistanceInfo</w:t>
        </w:r>
        <w:bookmarkEnd w:id="288"/>
        <w:r w:rsidR="00DD7118">
          <w:t>-Item</w:t>
        </w:r>
        <w:proofErr w:type="gramStart"/>
        <w:r w:rsidR="00DD7118">
          <w:rPr>
            <w:snapToGrid w:val="0"/>
          </w:rPr>
          <w:tab/>
        </w:r>
        <w:r w:rsidR="00DD7118">
          <w:rPr>
            <w:noProof w:val="0"/>
            <w:snapToGrid w:val="0"/>
          </w:rPr>
          <w:t>::</w:t>
        </w:r>
        <w:proofErr w:type="gramEnd"/>
        <w:r w:rsidR="00DD7118">
          <w:rPr>
            <w:noProof w:val="0"/>
            <w:snapToGrid w:val="0"/>
          </w:rPr>
          <w:t>= SEQUENCE {</w:t>
        </w:r>
      </w:ins>
    </w:p>
    <w:p w14:paraId="656258AD" w14:textId="077C3E0A" w:rsidR="00DD7118" w:rsidRDefault="00DD7118" w:rsidP="00DD7118">
      <w:pPr>
        <w:pStyle w:val="PL"/>
        <w:rPr>
          <w:ins w:id="290" w:author="Author"/>
          <w:rFonts w:eastAsia="SimSun"/>
        </w:rPr>
      </w:pPr>
      <w:ins w:id="291" w:author="Author">
        <w:r>
          <w:rPr>
            <w:rFonts w:eastAsia="SimSun"/>
          </w:rPr>
          <w:tab/>
        </w:r>
        <w:r w:rsidR="005C7C9A">
          <w:rPr>
            <w:rFonts w:eastAsia="SimSun"/>
          </w:rPr>
          <w:t>candiddateC</w:t>
        </w:r>
        <w:r w:rsidR="005C7C9A">
          <w:rPr>
            <w:rFonts w:eastAsia="SimSun"/>
            <w:lang w:eastAsia="zh-CN"/>
          </w:rPr>
          <w:t>ellID</w:t>
        </w:r>
        <w:r>
          <w:rPr>
            <w:rFonts w:eastAsia="SimSun"/>
          </w:rPr>
          <w:tab/>
        </w:r>
        <w:r>
          <w:rPr>
            <w:rFonts w:eastAsia="SimSun"/>
          </w:rPr>
          <w:tab/>
          <w:t>NRCGI,</w:t>
        </w:r>
      </w:ins>
    </w:p>
    <w:p w14:paraId="52FBF864" w14:textId="02DBE64D" w:rsidR="00DD7118" w:rsidRDefault="00DD7118" w:rsidP="0003361C">
      <w:pPr>
        <w:pStyle w:val="PL"/>
        <w:rPr>
          <w:ins w:id="292" w:author="Author"/>
          <w:noProof w:val="0"/>
          <w:snapToGrid w:val="0"/>
        </w:rPr>
      </w:pPr>
      <w:ins w:id="293" w:author="Author">
        <w:r>
          <w:rPr>
            <w:noProof w:val="0"/>
            <w:snapToGrid w:val="0"/>
          </w:rPr>
          <w:tab/>
        </w:r>
        <w:r w:rsidR="0003361C">
          <w:rPr>
            <w:noProof w:val="0"/>
            <w:snapToGrid w:val="0"/>
          </w:rPr>
          <w:t>l3MeasurementResult</w:t>
        </w:r>
        <w:r w:rsidR="0003361C">
          <w:rPr>
            <w:noProof w:val="0"/>
            <w:snapToGrid w:val="0"/>
          </w:rPr>
          <w:tab/>
        </w:r>
        <w:r w:rsidR="0003361C">
          <w:rPr>
            <w:noProof w:val="0"/>
            <w:snapToGrid w:val="0"/>
          </w:rPr>
          <w:tab/>
        </w:r>
        <w:r w:rsidR="0003361C">
          <w:rPr>
            <w:rFonts w:eastAsia="SimSun"/>
          </w:rPr>
          <w:t>OCTET STRING,</w:t>
        </w:r>
      </w:ins>
    </w:p>
    <w:p w14:paraId="27750732" w14:textId="1101C398" w:rsidR="00DD7118" w:rsidRDefault="00DD7118" w:rsidP="00DD7118">
      <w:pPr>
        <w:pStyle w:val="PL"/>
        <w:rPr>
          <w:ins w:id="294" w:author="Author"/>
          <w:noProof w:val="0"/>
          <w:snapToGrid w:val="0"/>
        </w:rPr>
      </w:pPr>
      <w:ins w:id="295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gramEnd"/>
        <w:r>
          <w:rPr>
            <w:snapToGrid w:val="0"/>
          </w:rPr>
          <w:t xml:space="preserve"> </w:t>
        </w:r>
        <w:r w:rsidR="0003361C">
          <w:rPr>
            <w:rFonts w:eastAsia="SimSun"/>
            <w:snapToGrid w:val="0"/>
          </w:rPr>
          <w:t>LTMAssistanceInfo</w:t>
        </w:r>
        <w:r>
          <w:rPr>
            <w:snapToGrid w:val="0"/>
          </w:rPr>
          <w:t>-Item</w:t>
        </w:r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4FA1CE19" w14:textId="77777777" w:rsidR="00DD7118" w:rsidRDefault="00DD7118" w:rsidP="00DD7118">
      <w:pPr>
        <w:pStyle w:val="PL"/>
        <w:rPr>
          <w:ins w:id="296" w:author="Author"/>
          <w:noProof w:val="0"/>
          <w:snapToGrid w:val="0"/>
        </w:rPr>
      </w:pPr>
      <w:ins w:id="297" w:author="Author">
        <w:r>
          <w:rPr>
            <w:noProof w:val="0"/>
            <w:snapToGrid w:val="0"/>
          </w:rPr>
          <w:tab/>
          <w:t>...</w:t>
        </w:r>
      </w:ins>
    </w:p>
    <w:p w14:paraId="0D6C731F" w14:textId="77777777" w:rsidR="00DD7118" w:rsidRDefault="00DD7118" w:rsidP="00DD7118">
      <w:pPr>
        <w:pStyle w:val="PL"/>
        <w:rPr>
          <w:ins w:id="298" w:author="Author"/>
          <w:noProof w:val="0"/>
          <w:snapToGrid w:val="0"/>
        </w:rPr>
      </w:pPr>
      <w:ins w:id="299" w:author="Author">
        <w:r>
          <w:rPr>
            <w:noProof w:val="0"/>
            <w:snapToGrid w:val="0"/>
          </w:rPr>
          <w:t>}</w:t>
        </w:r>
      </w:ins>
    </w:p>
    <w:p w14:paraId="14891E2B" w14:textId="77777777" w:rsidR="00DD7118" w:rsidRDefault="00DD7118" w:rsidP="00DD7118">
      <w:pPr>
        <w:pStyle w:val="PL"/>
        <w:rPr>
          <w:ins w:id="300" w:author="Author"/>
          <w:noProof w:val="0"/>
          <w:snapToGrid w:val="0"/>
        </w:rPr>
      </w:pPr>
    </w:p>
    <w:p w14:paraId="6B570A0C" w14:textId="5B4BF502" w:rsidR="00DD7118" w:rsidRDefault="0003361C" w:rsidP="00DD7118">
      <w:pPr>
        <w:pStyle w:val="PL"/>
        <w:rPr>
          <w:ins w:id="301" w:author="Author"/>
          <w:noProof w:val="0"/>
          <w:snapToGrid w:val="0"/>
        </w:rPr>
      </w:pPr>
      <w:ins w:id="302" w:author="Author">
        <w:r>
          <w:rPr>
            <w:rFonts w:eastAsia="SimSun"/>
            <w:snapToGrid w:val="0"/>
          </w:rPr>
          <w:t>LTMAssistanceInfo</w:t>
        </w:r>
        <w:r w:rsidR="00DD7118">
          <w:rPr>
            <w:snapToGrid w:val="0"/>
          </w:rPr>
          <w:t>-Item</w:t>
        </w:r>
        <w:r w:rsidR="00DD7118">
          <w:rPr>
            <w:noProof w:val="0"/>
            <w:snapToGrid w:val="0"/>
          </w:rPr>
          <w:t>-</w:t>
        </w:r>
        <w:proofErr w:type="spellStart"/>
        <w:r w:rsidR="00DD7118">
          <w:rPr>
            <w:noProof w:val="0"/>
            <w:snapToGrid w:val="0"/>
          </w:rPr>
          <w:t>ExtIEs</w:t>
        </w:r>
        <w:proofErr w:type="spellEnd"/>
        <w:r w:rsidR="00DD7118">
          <w:rPr>
            <w:noProof w:val="0"/>
            <w:snapToGrid w:val="0"/>
          </w:rPr>
          <w:t xml:space="preserve"> F1AP-PROTOCOL-</w:t>
        </w:r>
        <w:proofErr w:type="gramStart"/>
        <w:r w:rsidR="00DD7118">
          <w:rPr>
            <w:noProof w:val="0"/>
            <w:snapToGrid w:val="0"/>
          </w:rPr>
          <w:t>EXTENSION ::=</w:t>
        </w:r>
        <w:proofErr w:type="gramEnd"/>
        <w:r w:rsidR="00DD7118">
          <w:rPr>
            <w:noProof w:val="0"/>
            <w:snapToGrid w:val="0"/>
          </w:rPr>
          <w:t xml:space="preserve"> {</w:t>
        </w:r>
      </w:ins>
    </w:p>
    <w:p w14:paraId="05295191" w14:textId="77777777" w:rsidR="00DD7118" w:rsidRDefault="00DD7118" w:rsidP="00DD7118">
      <w:pPr>
        <w:pStyle w:val="PL"/>
        <w:rPr>
          <w:ins w:id="303" w:author="Author"/>
          <w:noProof w:val="0"/>
          <w:snapToGrid w:val="0"/>
        </w:rPr>
      </w:pPr>
      <w:ins w:id="304" w:author="Author">
        <w:r>
          <w:rPr>
            <w:noProof w:val="0"/>
            <w:snapToGrid w:val="0"/>
          </w:rPr>
          <w:tab/>
          <w:t>...</w:t>
        </w:r>
      </w:ins>
    </w:p>
    <w:p w14:paraId="1D2AEE09" w14:textId="77777777" w:rsidR="00DD7118" w:rsidRDefault="00DD7118" w:rsidP="00DD7118">
      <w:pPr>
        <w:pStyle w:val="PL"/>
        <w:rPr>
          <w:ins w:id="305" w:author="Author"/>
          <w:noProof w:val="0"/>
          <w:snapToGrid w:val="0"/>
        </w:rPr>
      </w:pPr>
      <w:ins w:id="306" w:author="Author">
        <w:r>
          <w:rPr>
            <w:noProof w:val="0"/>
            <w:snapToGrid w:val="0"/>
          </w:rPr>
          <w:t>}</w:t>
        </w:r>
      </w:ins>
    </w:p>
    <w:p w14:paraId="6B6FE1E1" w14:textId="77777777" w:rsidR="00DD7118" w:rsidRDefault="00DD7118" w:rsidP="00DD7118">
      <w:pPr>
        <w:pStyle w:val="PL"/>
        <w:rPr>
          <w:noProof w:val="0"/>
        </w:rPr>
      </w:pPr>
    </w:p>
    <w:p w14:paraId="1253EB99" w14:textId="77777777" w:rsidR="00DD09E3" w:rsidRPr="00E51D72" w:rsidRDefault="00DD09E3" w:rsidP="00DD09E3">
      <w:pPr>
        <w:rPr>
          <w:noProof/>
        </w:rPr>
      </w:pPr>
    </w:p>
    <w:p w14:paraId="11E931F3" w14:textId="77777777" w:rsidR="00DD09E3" w:rsidRPr="00E51D72" w:rsidRDefault="00DD09E3" w:rsidP="00DD09E3">
      <w:pPr>
        <w:rPr>
          <w:noProof/>
        </w:rPr>
      </w:pPr>
      <w:r w:rsidRPr="00E51D72">
        <w:rPr>
          <w:noProof/>
          <w:highlight w:val="yellow"/>
        </w:rPr>
        <w:t>/************</w:t>
      </w:r>
      <w:r>
        <w:rPr>
          <w:noProof/>
          <w:highlight w:val="yellow"/>
        </w:rPr>
        <w:t>Next</w:t>
      </w:r>
      <w:r w:rsidRPr="00E51D72">
        <w:rPr>
          <w:noProof/>
          <w:highlight w:val="yellow"/>
        </w:rPr>
        <w:t xml:space="preserve"> change*************************/</w:t>
      </w:r>
    </w:p>
    <w:p w14:paraId="716D807F" w14:textId="2A2CCB9E" w:rsidR="000B75C4" w:rsidRPr="00DD09E3" w:rsidRDefault="000B75C4" w:rsidP="0057257E"/>
    <w:p w14:paraId="3F445D88" w14:textId="77777777" w:rsidR="00CE2050" w:rsidRDefault="00CE2050" w:rsidP="00CE2050">
      <w:pPr>
        <w:pStyle w:val="Heading3"/>
        <w:rPr>
          <w:lang w:eastAsia="ko-KR"/>
        </w:rPr>
      </w:pPr>
      <w:bookmarkStart w:id="307" w:name="_Toc175589551"/>
      <w:bookmarkStart w:id="308" w:name="_Toc120124736"/>
      <w:bookmarkStart w:id="309" w:name="_Toc113835880"/>
      <w:bookmarkStart w:id="310" w:name="_Toc106110438"/>
      <w:bookmarkStart w:id="311" w:name="_Toc105927898"/>
      <w:bookmarkStart w:id="312" w:name="_Toc105511366"/>
      <w:bookmarkStart w:id="313" w:name="_Toc99731231"/>
      <w:bookmarkStart w:id="314" w:name="_Toc99038968"/>
      <w:bookmarkStart w:id="315" w:name="_Toc97911144"/>
      <w:bookmarkStart w:id="316" w:name="_Toc88658232"/>
      <w:bookmarkStart w:id="317" w:name="_Toc81383598"/>
      <w:bookmarkStart w:id="318" w:name="_Toc74154854"/>
      <w:bookmarkStart w:id="319" w:name="_Toc66289741"/>
      <w:bookmarkStart w:id="320" w:name="_Toc64449082"/>
      <w:bookmarkStart w:id="321" w:name="_Toc51763910"/>
      <w:bookmarkStart w:id="322" w:name="_Toc45832588"/>
      <w:bookmarkStart w:id="323" w:name="_Toc36557068"/>
      <w:bookmarkStart w:id="324" w:name="_Toc29893131"/>
      <w:bookmarkStart w:id="325" w:name="_Toc20956005"/>
      <w:r>
        <w:t>9.4.7</w:t>
      </w:r>
      <w:r>
        <w:tab/>
        <w:t>Constant Definitions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14:paraId="3CC50B97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6E5A69E2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D9CEEA0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87B3CC7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1AD7712B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61D2E0D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87C81BD" w14:textId="77777777" w:rsidR="00CE2050" w:rsidRDefault="00CE2050" w:rsidP="00CE2050">
      <w:pPr>
        <w:pStyle w:val="PL"/>
        <w:rPr>
          <w:noProof w:val="0"/>
          <w:snapToGrid w:val="0"/>
        </w:rPr>
      </w:pPr>
    </w:p>
    <w:p w14:paraId="1B8A0169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F1AP-Constants { </w:t>
      </w:r>
    </w:p>
    <w:p w14:paraId="1864D324" w14:textId="77777777" w:rsidR="00CE2050" w:rsidRDefault="00CE2050" w:rsidP="00CE205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6F04D62E" w14:textId="77777777" w:rsidR="00CE2050" w:rsidRDefault="00CE2050" w:rsidP="00CE205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f1ap-Constants (4</w:t>
      </w:r>
      <w:proofErr w:type="gramStart"/>
      <w:r>
        <w:rPr>
          <w:noProof w:val="0"/>
          <w:snapToGrid w:val="0"/>
        </w:rPr>
        <w:t>) }</w:t>
      </w:r>
      <w:proofErr w:type="gramEnd"/>
      <w:r>
        <w:rPr>
          <w:noProof w:val="0"/>
          <w:snapToGrid w:val="0"/>
        </w:rPr>
        <w:t xml:space="preserve"> </w:t>
      </w:r>
    </w:p>
    <w:p w14:paraId="27999534" w14:textId="77777777" w:rsidR="00CE2050" w:rsidRDefault="00CE2050" w:rsidP="00CE2050">
      <w:pPr>
        <w:pStyle w:val="PL"/>
        <w:rPr>
          <w:noProof w:val="0"/>
          <w:snapToGrid w:val="0"/>
        </w:rPr>
      </w:pPr>
    </w:p>
    <w:p w14:paraId="49FDB459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24FC869C" w14:textId="77777777" w:rsidR="00CE2050" w:rsidRDefault="00CE2050" w:rsidP="00CE2050">
      <w:pPr>
        <w:pStyle w:val="PL"/>
        <w:rPr>
          <w:noProof w:val="0"/>
          <w:snapToGrid w:val="0"/>
        </w:rPr>
      </w:pPr>
    </w:p>
    <w:p w14:paraId="06C4E511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4A948136" w14:textId="77777777" w:rsidR="00CE2050" w:rsidRDefault="00CE2050" w:rsidP="00CE2050">
      <w:pPr>
        <w:pStyle w:val="PL"/>
        <w:rPr>
          <w:noProof w:val="0"/>
          <w:snapToGrid w:val="0"/>
        </w:rPr>
      </w:pPr>
    </w:p>
    <w:p w14:paraId="3E2DCBC2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DEEB4D4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99C23AC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061164AA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44F85CD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9CD0494" w14:textId="77777777" w:rsidR="00CE2050" w:rsidRDefault="00CE2050" w:rsidP="00CE2050">
      <w:pPr>
        <w:pStyle w:val="PL"/>
        <w:rPr>
          <w:noProof w:val="0"/>
          <w:snapToGrid w:val="0"/>
        </w:rPr>
      </w:pPr>
    </w:p>
    <w:p w14:paraId="29358C51" w14:textId="77777777" w:rsidR="00CE2050" w:rsidRDefault="00CE2050" w:rsidP="00CE2050">
      <w:pPr>
        <w:pStyle w:val="PL"/>
        <w:rPr>
          <w:noProof w:val="0"/>
        </w:rPr>
      </w:pPr>
      <w:r>
        <w:rPr>
          <w:noProof w:val="0"/>
        </w:rPr>
        <w:lastRenderedPageBreak/>
        <w:t>IMPORTS</w:t>
      </w:r>
    </w:p>
    <w:p w14:paraId="0654BE25" w14:textId="77777777" w:rsidR="00CE2050" w:rsidRDefault="00CE2050" w:rsidP="00CE205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ProcedureCode</w:t>
      </w:r>
      <w:proofErr w:type="spellEnd"/>
      <w:r>
        <w:rPr>
          <w:noProof w:val="0"/>
        </w:rPr>
        <w:t>,</w:t>
      </w:r>
    </w:p>
    <w:p w14:paraId="7C0F4630" w14:textId="77777777" w:rsidR="00CE2050" w:rsidRDefault="00CE2050" w:rsidP="00CE205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</w:t>
      </w:r>
    </w:p>
    <w:p w14:paraId="71049AD7" w14:textId="77777777" w:rsidR="00CE2050" w:rsidRDefault="00CE2050" w:rsidP="00CE2050">
      <w:pPr>
        <w:pStyle w:val="PL"/>
        <w:rPr>
          <w:noProof w:val="0"/>
        </w:rPr>
      </w:pPr>
    </w:p>
    <w:p w14:paraId="58B5309A" w14:textId="77777777" w:rsidR="00CE2050" w:rsidRDefault="00CE2050" w:rsidP="00CE2050">
      <w:pPr>
        <w:pStyle w:val="PL"/>
        <w:rPr>
          <w:noProof w:val="0"/>
        </w:rPr>
      </w:pPr>
      <w:r>
        <w:rPr>
          <w:noProof w:val="0"/>
        </w:rPr>
        <w:t>FROM F1AP-</w:t>
      </w:r>
      <w:proofErr w:type="gramStart"/>
      <w:r>
        <w:rPr>
          <w:noProof w:val="0"/>
        </w:rPr>
        <w:t>CommonDataTypes;</w:t>
      </w:r>
      <w:proofErr w:type="gramEnd"/>
    </w:p>
    <w:p w14:paraId="138C390E" w14:textId="7D735F5A" w:rsidR="00CE2050" w:rsidRPr="00CE2050" w:rsidRDefault="00CE2050" w:rsidP="0057257E">
      <w:bookmarkStart w:id="326" w:name="OLE_LINK64"/>
      <w:r w:rsidRPr="00CE2050">
        <w:rPr>
          <w:highlight w:val="yellow"/>
        </w:rPr>
        <w:t>&lt;</w:t>
      </w:r>
      <w:r w:rsidRPr="00CE2050">
        <w:rPr>
          <w:rFonts w:hint="eastAsia"/>
          <w:highlight w:val="yellow"/>
          <w:lang w:eastAsia="zh-CN"/>
        </w:rPr>
        <w:t>skip</w:t>
      </w:r>
      <w:r w:rsidRPr="00CE2050">
        <w:rPr>
          <w:highlight w:val="yellow"/>
          <w:lang w:eastAsia="zh-CN"/>
        </w:rPr>
        <w:t xml:space="preserve"> unchanged part</w:t>
      </w:r>
      <w:r w:rsidRPr="00CE2050">
        <w:rPr>
          <w:highlight w:val="yellow"/>
        </w:rPr>
        <w:t>&gt;</w:t>
      </w:r>
    </w:p>
    <w:bookmarkEnd w:id="326"/>
    <w:p w14:paraId="610024A0" w14:textId="77777777" w:rsidR="00CE2050" w:rsidRDefault="00CE2050" w:rsidP="00CE2050">
      <w:pPr>
        <w:pStyle w:val="PL"/>
        <w:rPr>
          <w:snapToGrid w:val="0"/>
          <w:lang w:eastAsia="ko-KR"/>
        </w:rPr>
      </w:pPr>
      <w:r>
        <w:rPr>
          <w:snapToGrid w:val="0"/>
        </w:rPr>
        <w:t>id-CUDU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85</w:t>
      </w:r>
    </w:p>
    <w:p w14:paraId="5D89E87D" w14:textId="77777777" w:rsidR="00CE2050" w:rsidRDefault="00CE2050" w:rsidP="00CE2050">
      <w:pPr>
        <w:pStyle w:val="PL"/>
        <w:rPr>
          <w:snapToGrid w:val="0"/>
        </w:rPr>
      </w:pPr>
      <w:r>
        <w:t>id-QoEInformationTransferControl</w:t>
      </w:r>
      <w:r>
        <w:tab/>
      </w:r>
      <w:r>
        <w:rPr>
          <w:snapToGrid w:val="0"/>
        </w:rPr>
        <w:tab/>
      </w:r>
      <w:r>
        <w:tab/>
        <w:t>ProcedureCode ::= 86</w:t>
      </w:r>
      <w:r>
        <w:rPr>
          <w:snapToGrid w:val="0"/>
        </w:rPr>
        <w:t xml:space="preserve"> </w:t>
      </w:r>
    </w:p>
    <w:p w14:paraId="0EA8DF80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87</w:t>
      </w:r>
    </w:p>
    <w:p w14:paraId="7F92EE0A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88</w:t>
      </w:r>
    </w:p>
    <w:p w14:paraId="42C2ECD8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  <w:t>ProcedureCode ::= 89</w:t>
      </w:r>
    </w:p>
    <w:p w14:paraId="4B04F402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90</w:t>
      </w:r>
    </w:p>
    <w:p w14:paraId="1811CCE4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7DEE0A56" w14:textId="77777777" w:rsidR="00CE2050" w:rsidRDefault="00CE2050" w:rsidP="00CE2050">
      <w:pPr>
        <w:pStyle w:val="PL"/>
      </w:pPr>
      <w:r>
        <w:t>id-</w:t>
      </w:r>
      <w:r>
        <w:rPr>
          <w:snapToGrid w:val="0"/>
        </w:rPr>
        <w:t xml:space="preserve">MulticastContextNotification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92</w:t>
      </w:r>
    </w:p>
    <w:p w14:paraId="300F7855" w14:textId="77777777" w:rsidR="00CE2050" w:rsidRDefault="00CE2050" w:rsidP="00CE2050">
      <w:pPr>
        <w:pStyle w:val="PL"/>
      </w:pPr>
      <w:r>
        <w:t>id-</w:t>
      </w:r>
      <w:r>
        <w:rPr>
          <w:snapToGrid w:val="0"/>
        </w:rPr>
        <w:t>MulticastCommonConfiguration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93</w:t>
      </w:r>
    </w:p>
    <w:p w14:paraId="5C882EB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id-BroadcastTransportResourceRequest</w:t>
      </w:r>
      <w:r>
        <w:rPr>
          <w:snapToGrid w:val="0"/>
        </w:rPr>
        <w:tab/>
      </w:r>
      <w:r>
        <w:rPr>
          <w:snapToGrid w:val="0"/>
        </w:rPr>
        <w:tab/>
        <w:t>ProcedureCode ::= 94</w:t>
      </w:r>
    </w:p>
    <w:p w14:paraId="6F751A83" w14:textId="77777777" w:rsidR="00CE2050" w:rsidRDefault="00CE2050" w:rsidP="00CE205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id-DUCUAccessAndMobilityIndication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95</w:t>
      </w:r>
    </w:p>
    <w:p w14:paraId="7A871357" w14:textId="131A8BE2" w:rsidR="00CE2050" w:rsidRDefault="00CE2050" w:rsidP="00CE2050">
      <w:pPr>
        <w:pStyle w:val="PL"/>
        <w:rPr>
          <w:ins w:id="327" w:author="Author"/>
          <w:snapToGrid w:val="0"/>
        </w:rPr>
      </w:pPr>
      <w:r>
        <w:rPr>
          <w:snapToGrid w:val="0"/>
        </w:rPr>
        <w:t>id-SRSInformationReservationNotification</w:t>
      </w:r>
      <w:r>
        <w:rPr>
          <w:snapToGrid w:val="0"/>
        </w:rPr>
        <w:tab/>
        <w:t>ProcedureCode ::= 96</w:t>
      </w:r>
    </w:p>
    <w:p w14:paraId="7C752435" w14:textId="6932FD27" w:rsidR="006E74A5" w:rsidRDefault="006E74A5" w:rsidP="00CE2050">
      <w:pPr>
        <w:pStyle w:val="PL"/>
        <w:rPr>
          <w:snapToGrid w:val="0"/>
        </w:rPr>
      </w:pPr>
      <w:ins w:id="328" w:author="Author">
        <w:r>
          <w:rPr>
            <w:snapToGrid w:val="0"/>
          </w:rPr>
          <w:t>id-</w:t>
        </w:r>
        <w:proofErr w:type="spellStart"/>
        <w:r>
          <w:rPr>
            <w:noProof w:val="0"/>
          </w:rPr>
          <w:t>LTMAssistanceInformation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ProcedureCode ::= XX</w:t>
        </w:r>
      </w:ins>
    </w:p>
    <w:p w14:paraId="528F01F6" w14:textId="77777777" w:rsidR="00DD7118" w:rsidRDefault="00DD7118" w:rsidP="00CE2050">
      <w:pPr>
        <w:pStyle w:val="PL"/>
        <w:rPr>
          <w:rFonts w:eastAsia="Times New Roman"/>
          <w:snapToGrid w:val="0"/>
        </w:rPr>
      </w:pPr>
    </w:p>
    <w:p w14:paraId="0EA2674F" w14:textId="77777777" w:rsidR="00DD7118" w:rsidRPr="00CE2050" w:rsidRDefault="00DD7118" w:rsidP="00DD7118">
      <w:r w:rsidRPr="00CE2050">
        <w:rPr>
          <w:highlight w:val="yellow"/>
        </w:rPr>
        <w:t>&lt;</w:t>
      </w:r>
      <w:r w:rsidRPr="00CE2050">
        <w:rPr>
          <w:rFonts w:hint="eastAsia"/>
          <w:highlight w:val="yellow"/>
          <w:lang w:eastAsia="zh-CN"/>
        </w:rPr>
        <w:t>skip</w:t>
      </w:r>
      <w:r w:rsidRPr="00CE2050">
        <w:rPr>
          <w:highlight w:val="yellow"/>
          <w:lang w:eastAsia="zh-CN"/>
        </w:rPr>
        <w:t xml:space="preserve"> unchanged part</w:t>
      </w:r>
      <w:r w:rsidRPr="00CE2050">
        <w:rPr>
          <w:highlight w:val="yellow"/>
        </w:rPr>
        <w:t>&gt;</w:t>
      </w:r>
    </w:p>
    <w:p w14:paraId="2E8E9F4B" w14:textId="77777777" w:rsidR="00DD7118" w:rsidRDefault="00DD7118" w:rsidP="00DD7118">
      <w:pPr>
        <w:pStyle w:val="PL"/>
        <w:rPr>
          <w:snapToGrid w:val="0"/>
          <w:lang w:eastAsia="zh-CN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r>
        <w:rPr>
          <w:snapToGrid w:val="0"/>
        </w:rPr>
        <w:t>ID ::= 845</w:t>
      </w:r>
    </w:p>
    <w:p w14:paraId="3081C7F4" w14:textId="77777777" w:rsidR="00DD7118" w:rsidRDefault="00DD7118" w:rsidP="00DD7118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846</w:t>
      </w:r>
    </w:p>
    <w:p w14:paraId="7DE0AEF5" w14:textId="77777777" w:rsidR="00DD7118" w:rsidRDefault="00DD7118" w:rsidP="00DD7118">
      <w:pPr>
        <w:pStyle w:val="PL"/>
        <w:rPr>
          <w:snapToGrid w:val="0"/>
        </w:rPr>
      </w:pPr>
      <w:r>
        <w:rPr>
          <w:lang w:eastAsia="zh-CN"/>
        </w:rPr>
        <w:t>id-</w:t>
      </w:r>
      <w:r>
        <w:rPr>
          <w:rFonts w:eastAsia="SimSun"/>
        </w:rPr>
        <w:t>MeasBasedOn</w:t>
      </w:r>
      <w:r>
        <w:rPr>
          <w:snapToGrid w:val="0"/>
        </w:rPr>
        <w:t>AggregatedResources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>ProtocolIE-ID ::= 847</w:t>
      </w:r>
    </w:p>
    <w:p w14:paraId="2FA4EC9C" w14:textId="77777777" w:rsidR="00DD7118" w:rsidRDefault="00DD7118" w:rsidP="00DD7118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</w:rPr>
        <w:t>id-SIB</w:t>
      </w:r>
      <w:r>
        <w:rPr>
          <w:rFonts w:eastAsia="SimSun"/>
          <w:snapToGrid w:val="0"/>
          <w:lang w:val="en-US" w:eastAsia="zh-CN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848</w:t>
      </w:r>
    </w:p>
    <w:p w14:paraId="6515DD09" w14:textId="77777777" w:rsidR="00DD7118" w:rsidRDefault="00DD7118" w:rsidP="00DD7118">
      <w:pPr>
        <w:pStyle w:val="PL"/>
        <w:rPr>
          <w:snapToGrid w:val="0"/>
          <w:lang w:val="en-US" w:eastAsia="ko-KR"/>
        </w:rPr>
      </w:pPr>
      <w:bookmarkStart w:id="329" w:name="_Hlk175547316"/>
      <w:bookmarkStart w:id="330" w:name="_Hlk175552119"/>
      <w:r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DengXian"/>
          <w:snapToGrid w:val="0"/>
          <w:lang w:eastAsia="ja-JP"/>
        </w:rPr>
        <w:tab/>
      </w:r>
      <w:r>
        <w:rPr>
          <w:rFonts w:eastAsia="DengXian"/>
          <w:snapToGrid w:val="0"/>
          <w:lang w:eastAsia="ja-JP"/>
        </w:rPr>
        <w:tab/>
      </w:r>
      <w:r>
        <w:rPr>
          <w:rFonts w:eastAsia="DengXian"/>
          <w:snapToGrid w:val="0"/>
          <w:lang w:eastAsia="ja-JP"/>
        </w:rPr>
        <w:tab/>
      </w:r>
      <w:r>
        <w:rPr>
          <w:rFonts w:eastAsia="DengXian"/>
          <w:snapToGrid w:val="0"/>
          <w:lang w:eastAsia="ja-JP"/>
        </w:rPr>
        <w:tab/>
      </w:r>
      <w:r>
        <w:rPr>
          <w:rFonts w:eastAsia="DengXian"/>
          <w:snapToGrid w:val="0"/>
          <w:lang w:eastAsia="ja-JP"/>
        </w:rPr>
        <w:tab/>
        <w:t xml:space="preserve">ProtocolIE-ID ::= </w:t>
      </w:r>
      <w:r>
        <w:rPr>
          <w:snapToGrid w:val="0"/>
        </w:rPr>
        <w:t>849</w:t>
      </w:r>
      <w:bookmarkEnd w:id="329"/>
    </w:p>
    <w:p w14:paraId="12CD7D3C" w14:textId="77777777" w:rsidR="00DD7118" w:rsidRDefault="00DD7118" w:rsidP="00DD7118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330"/>
    </w:p>
    <w:p w14:paraId="704A2DE7" w14:textId="77777777" w:rsidR="00DD7118" w:rsidRDefault="00DD7118" w:rsidP="00DD7118">
      <w:pPr>
        <w:pStyle w:val="PL"/>
        <w:rPr>
          <w:rFonts w:eastAsia="SimSun"/>
          <w:snapToGrid w:val="0"/>
          <w:lang w:val="en-US" w:eastAsia="zh-CN"/>
        </w:rPr>
      </w:pPr>
      <w:bookmarkStart w:id="331" w:name="_Hlk175552583"/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  <w:t>ProtocolIE-ID ::= 851</w:t>
      </w:r>
      <w:bookmarkEnd w:id="331"/>
    </w:p>
    <w:p w14:paraId="68CFDF37" w14:textId="77777777" w:rsidR="00DD7118" w:rsidRDefault="00DD7118" w:rsidP="00DD7118">
      <w:pPr>
        <w:pStyle w:val="PL"/>
        <w:rPr>
          <w:rFonts w:eastAsia="SimSun"/>
          <w:snapToGrid w:val="0"/>
          <w:lang w:val="en-US" w:eastAsia="zh-CN"/>
        </w:rPr>
      </w:pPr>
      <w:bookmarkStart w:id="332" w:name="_Hlk175558389"/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852</w:t>
      </w:r>
    </w:p>
    <w:p w14:paraId="09B33B31" w14:textId="77777777" w:rsidR="00DD7118" w:rsidRDefault="00DD7118" w:rsidP="00DD7118">
      <w:pPr>
        <w:pStyle w:val="PL"/>
        <w:rPr>
          <w:snapToGrid w:val="0"/>
          <w:lang w:val="en-US" w:eastAsia="ko-KR"/>
        </w:rPr>
      </w:pPr>
      <w:r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/>
          <w:snapToGrid w:val="0"/>
          <w:lang w:val="en-US"/>
        </w:rPr>
        <w:t>853</w:t>
      </w:r>
    </w:p>
    <w:bookmarkEnd w:id="332"/>
    <w:p w14:paraId="3BF28418" w14:textId="2D860FCE" w:rsidR="00DD7118" w:rsidRDefault="004B1CEF" w:rsidP="00DD7118">
      <w:pPr>
        <w:pStyle w:val="PL"/>
        <w:rPr>
          <w:rFonts w:eastAsia="Times New Roman"/>
          <w:snapToGrid w:val="0"/>
          <w:lang w:val="en-US" w:eastAsia="zh-CN"/>
        </w:rPr>
      </w:pPr>
      <w:ins w:id="333" w:author="Author">
        <w:r>
          <w:rPr>
            <w:rFonts w:cs="Courier New"/>
            <w:snapToGrid w:val="0"/>
            <w:lang w:val="en-US" w:eastAsia="zh-CN"/>
          </w:rPr>
          <w:t>id-</w:t>
        </w:r>
        <w:r>
          <w:rPr>
            <w:rFonts w:eastAsia="SimSun"/>
            <w:snapToGrid w:val="0"/>
          </w:rPr>
          <w:t>LTMAssistanceInfoList</w:t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cs="Courier New"/>
            <w:snapToGrid w:val="0"/>
            <w:lang w:val="en-US"/>
          </w:rPr>
          <w:t>XXX</w:t>
        </w:r>
      </w:ins>
    </w:p>
    <w:p w14:paraId="61C25685" w14:textId="77777777" w:rsidR="00DD7118" w:rsidRDefault="00DD7118" w:rsidP="00DD7118">
      <w:pPr>
        <w:pStyle w:val="PL"/>
        <w:rPr>
          <w:lang w:eastAsia="ko-KR"/>
        </w:rPr>
      </w:pPr>
    </w:p>
    <w:p w14:paraId="777E294B" w14:textId="77777777" w:rsidR="00DD7118" w:rsidRDefault="00DD7118" w:rsidP="00DD7118">
      <w:pPr>
        <w:pStyle w:val="PL"/>
        <w:rPr>
          <w:rFonts w:eastAsia="Times New Roman"/>
          <w:snapToGrid w:val="0"/>
        </w:rPr>
      </w:pPr>
    </w:p>
    <w:p w14:paraId="3E03218D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192AE914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175568D9" w14:textId="77777777" w:rsidR="000B75C4" w:rsidRPr="00DD7118" w:rsidRDefault="000B75C4" w:rsidP="0057257E"/>
    <w:p w14:paraId="3CDB2A55" w14:textId="6D66D506" w:rsidR="00E51D72" w:rsidRPr="00E51D72" w:rsidRDefault="00E51D72">
      <w:pPr>
        <w:rPr>
          <w:noProof/>
        </w:rPr>
      </w:pPr>
      <w:r w:rsidRPr="00E51D72">
        <w:rPr>
          <w:noProof/>
          <w:highlight w:val="yellow"/>
        </w:rPr>
        <w:t>/************End of changes*************************/</w:t>
      </w:r>
    </w:p>
    <w:sectPr w:rsidR="00E51D72" w:rsidRPr="00E51D72" w:rsidSect="006679E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09B3C" w14:textId="77777777" w:rsidR="002F5AD4" w:rsidRDefault="002F5AD4">
      <w:r>
        <w:separator/>
      </w:r>
    </w:p>
  </w:endnote>
  <w:endnote w:type="continuationSeparator" w:id="0">
    <w:p w14:paraId="4ABE26CF" w14:textId="77777777" w:rsidR="002F5AD4" w:rsidRDefault="002F5AD4">
      <w:r>
        <w:continuationSeparator/>
      </w:r>
    </w:p>
  </w:endnote>
  <w:endnote w:type="continuationNotice" w:id="1">
    <w:p w14:paraId="681BEE2F" w14:textId="77777777" w:rsidR="002F5AD4" w:rsidRDefault="002F5A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145D2" w14:textId="77777777" w:rsidR="002F5AD4" w:rsidRDefault="002F5AD4">
      <w:r>
        <w:separator/>
      </w:r>
    </w:p>
  </w:footnote>
  <w:footnote w:type="continuationSeparator" w:id="0">
    <w:p w14:paraId="21757847" w14:textId="77777777" w:rsidR="002F5AD4" w:rsidRDefault="002F5AD4">
      <w:r>
        <w:continuationSeparator/>
      </w:r>
    </w:p>
  </w:footnote>
  <w:footnote w:type="continuationNotice" w:id="1">
    <w:p w14:paraId="73B0404F" w14:textId="77777777" w:rsidR="002F5AD4" w:rsidRDefault="002F5A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44437F" w:rsidRDefault="00444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44437F" w:rsidRDefault="004443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44437F" w:rsidRDefault="004443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44437F" w:rsidRDefault="0044437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E8"/>
    <w:rsid w:val="00032A51"/>
    <w:rsid w:val="0003361C"/>
    <w:rsid w:val="00037894"/>
    <w:rsid w:val="00037EEE"/>
    <w:rsid w:val="0004635A"/>
    <w:rsid w:val="00074A5C"/>
    <w:rsid w:val="00074A8D"/>
    <w:rsid w:val="00075654"/>
    <w:rsid w:val="00082403"/>
    <w:rsid w:val="00091F23"/>
    <w:rsid w:val="000A6394"/>
    <w:rsid w:val="000B385D"/>
    <w:rsid w:val="000B75C4"/>
    <w:rsid w:val="000B7FED"/>
    <w:rsid w:val="000C038A"/>
    <w:rsid w:val="000C6598"/>
    <w:rsid w:val="000D0C5C"/>
    <w:rsid w:val="000D44B3"/>
    <w:rsid w:val="00145D43"/>
    <w:rsid w:val="00152A31"/>
    <w:rsid w:val="001662F0"/>
    <w:rsid w:val="00167EB6"/>
    <w:rsid w:val="00177F5A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17333"/>
    <w:rsid w:val="0022214E"/>
    <w:rsid w:val="00223A97"/>
    <w:rsid w:val="002271DD"/>
    <w:rsid w:val="00231F4F"/>
    <w:rsid w:val="00254EE8"/>
    <w:rsid w:val="00257861"/>
    <w:rsid w:val="0026004D"/>
    <w:rsid w:val="002640DD"/>
    <w:rsid w:val="00275D12"/>
    <w:rsid w:val="00282DD0"/>
    <w:rsid w:val="00284FEB"/>
    <w:rsid w:val="002860C4"/>
    <w:rsid w:val="002915D8"/>
    <w:rsid w:val="002B1D00"/>
    <w:rsid w:val="002B4ED6"/>
    <w:rsid w:val="002B5741"/>
    <w:rsid w:val="002C5556"/>
    <w:rsid w:val="002E22A8"/>
    <w:rsid w:val="002E472E"/>
    <w:rsid w:val="002F5AD4"/>
    <w:rsid w:val="002F6BF3"/>
    <w:rsid w:val="00304E2F"/>
    <w:rsid w:val="00305409"/>
    <w:rsid w:val="0036027C"/>
    <w:rsid w:val="003609EF"/>
    <w:rsid w:val="0036231A"/>
    <w:rsid w:val="003657C5"/>
    <w:rsid w:val="00374DD4"/>
    <w:rsid w:val="00375EA8"/>
    <w:rsid w:val="003C4CBC"/>
    <w:rsid w:val="003E1A36"/>
    <w:rsid w:val="003E2E3B"/>
    <w:rsid w:val="003F2734"/>
    <w:rsid w:val="0040239C"/>
    <w:rsid w:val="00410371"/>
    <w:rsid w:val="00417741"/>
    <w:rsid w:val="004242F1"/>
    <w:rsid w:val="00426C43"/>
    <w:rsid w:val="004366CF"/>
    <w:rsid w:val="0044437F"/>
    <w:rsid w:val="004444E5"/>
    <w:rsid w:val="00446643"/>
    <w:rsid w:val="00451C8C"/>
    <w:rsid w:val="004B1CEF"/>
    <w:rsid w:val="004B1E82"/>
    <w:rsid w:val="004B33F1"/>
    <w:rsid w:val="004B5F8A"/>
    <w:rsid w:val="004B75B7"/>
    <w:rsid w:val="004D522E"/>
    <w:rsid w:val="004F0BBD"/>
    <w:rsid w:val="005141D9"/>
    <w:rsid w:val="00515646"/>
    <w:rsid w:val="0051580D"/>
    <w:rsid w:val="005310C8"/>
    <w:rsid w:val="00547111"/>
    <w:rsid w:val="00565888"/>
    <w:rsid w:val="0057257E"/>
    <w:rsid w:val="005912F5"/>
    <w:rsid w:val="00592D74"/>
    <w:rsid w:val="005960B1"/>
    <w:rsid w:val="005A0066"/>
    <w:rsid w:val="005C7C9A"/>
    <w:rsid w:val="005E2C44"/>
    <w:rsid w:val="005E3C33"/>
    <w:rsid w:val="005F1942"/>
    <w:rsid w:val="00621188"/>
    <w:rsid w:val="006257ED"/>
    <w:rsid w:val="00632372"/>
    <w:rsid w:val="006325BD"/>
    <w:rsid w:val="00633BFB"/>
    <w:rsid w:val="00653DE4"/>
    <w:rsid w:val="00656FE8"/>
    <w:rsid w:val="00661E03"/>
    <w:rsid w:val="00665C47"/>
    <w:rsid w:val="006679EE"/>
    <w:rsid w:val="0068123E"/>
    <w:rsid w:val="00692037"/>
    <w:rsid w:val="00695808"/>
    <w:rsid w:val="006A7BE2"/>
    <w:rsid w:val="006B2070"/>
    <w:rsid w:val="006B46FB"/>
    <w:rsid w:val="006C6A4C"/>
    <w:rsid w:val="006E21FB"/>
    <w:rsid w:val="006E74A5"/>
    <w:rsid w:val="006F01E2"/>
    <w:rsid w:val="006F05B9"/>
    <w:rsid w:val="00714EBB"/>
    <w:rsid w:val="00720A32"/>
    <w:rsid w:val="00736596"/>
    <w:rsid w:val="00737864"/>
    <w:rsid w:val="007613CB"/>
    <w:rsid w:val="007624C1"/>
    <w:rsid w:val="00767D82"/>
    <w:rsid w:val="0077605A"/>
    <w:rsid w:val="0077771F"/>
    <w:rsid w:val="00790A3A"/>
    <w:rsid w:val="00792342"/>
    <w:rsid w:val="007977A8"/>
    <w:rsid w:val="007A1249"/>
    <w:rsid w:val="007A5A4C"/>
    <w:rsid w:val="007B512A"/>
    <w:rsid w:val="007C2097"/>
    <w:rsid w:val="007D6A07"/>
    <w:rsid w:val="007E7DC8"/>
    <w:rsid w:val="007F6C6E"/>
    <w:rsid w:val="007F7259"/>
    <w:rsid w:val="00803645"/>
    <w:rsid w:val="008040A8"/>
    <w:rsid w:val="00813156"/>
    <w:rsid w:val="008279FA"/>
    <w:rsid w:val="00833C26"/>
    <w:rsid w:val="00857FA7"/>
    <w:rsid w:val="008626E7"/>
    <w:rsid w:val="00863C98"/>
    <w:rsid w:val="00870EE7"/>
    <w:rsid w:val="0087224E"/>
    <w:rsid w:val="008829CB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71994"/>
    <w:rsid w:val="009777D9"/>
    <w:rsid w:val="009810CF"/>
    <w:rsid w:val="00991B88"/>
    <w:rsid w:val="009A5753"/>
    <w:rsid w:val="009A579D"/>
    <w:rsid w:val="009B67BA"/>
    <w:rsid w:val="009C1222"/>
    <w:rsid w:val="009E0719"/>
    <w:rsid w:val="009E3297"/>
    <w:rsid w:val="009F4EEE"/>
    <w:rsid w:val="009F734F"/>
    <w:rsid w:val="009F7446"/>
    <w:rsid w:val="00A0376D"/>
    <w:rsid w:val="00A13D27"/>
    <w:rsid w:val="00A246B6"/>
    <w:rsid w:val="00A260EB"/>
    <w:rsid w:val="00A300C2"/>
    <w:rsid w:val="00A3276A"/>
    <w:rsid w:val="00A43DB6"/>
    <w:rsid w:val="00A47E70"/>
    <w:rsid w:val="00A50CF0"/>
    <w:rsid w:val="00A554E4"/>
    <w:rsid w:val="00A7671C"/>
    <w:rsid w:val="00A93170"/>
    <w:rsid w:val="00A9665A"/>
    <w:rsid w:val="00AA1C59"/>
    <w:rsid w:val="00AA2CBC"/>
    <w:rsid w:val="00AA568B"/>
    <w:rsid w:val="00AC5820"/>
    <w:rsid w:val="00AD1931"/>
    <w:rsid w:val="00AD1CD8"/>
    <w:rsid w:val="00B04A5B"/>
    <w:rsid w:val="00B07803"/>
    <w:rsid w:val="00B258BB"/>
    <w:rsid w:val="00B446EB"/>
    <w:rsid w:val="00B570EC"/>
    <w:rsid w:val="00B67B97"/>
    <w:rsid w:val="00B77CF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1D3E"/>
    <w:rsid w:val="00C11309"/>
    <w:rsid w:val="00C33EB8"/>
    <w:rsid w:val="00C42C38"/>
    <w:rsid w:val="00C53C70"/>
    <w:rsid w:val="00C570F4"/>
    <w:rsid w:val="00C66BA2"/>
    <w:rsid w:val="00C73856"/>
    <w:rsid w:val="00C73F6A"/>
    <w:rsid w:val="00C81EB8"/>
    <w:rsid w:val="00C870F6"/>
    <w:rsid w:val="00C95985"/>
    <w:rsid w:val="00CB09BD"/>
    <w:rsid w:val="00CC5026"/>
    <w:rsid w:val="00CC5D6E"/>
    <w:rsid w:val="00CC68D0"/>
    <w:rsid w:val="00CD2DD7"/>
    <w:rsid w:val="00CE2050"/>
    <w:rsid w:val="00CE35C7"/>
    <w:rsid w:val="00D023F4"/>
    <w:rsid w:val="00D03F9A"/>
    <w:rsid w:val="00D042E7"/>
    <w:rsid w:val="00D06D51"/>
    <w:rsid w:val="00D132F9"/>
    <w:rsid w:val="00D16633"/>
    <w:rsid w:val="00D24991"/>
    <w:rsid w:val="00D3003D"/>
    <w:rsid w:val="00D31BE7"/>
    <w:rsid w:val="00D32FEA"/>
    <w:rsid w:val="00D41E6F"/>
    <w:rsid w:val="00D44927"/>
    <w:rsid w:val="00D44E6C"/>
    <w:rsid w:val="00D50255"/>
    <w:rsid w:val="00D60AA5"/>
    <w:rsid w:val="00D66520"/>
    <w:rsid w:val="00D718AB"/>
    <w:rsid w:val="00D731CF"/>
    <w:rsid w:val="00D8259B"/>
    <w:rsid w:val="00D84AE9"/>
    <w:rsid w:val="00D92B57"/>
    <w:rsid w:val="00D974DC"/>
    <w:rsid w:val="00DA4138"/>
    <w:rsid w:val="00DA4A19"/>
    <w:rsid w:val="00DB4C98"/>
    <w:rsid w:val="00DD09E3"/>
    <w:rsid w:val="00DD7118"/>
    <w:rsid w:val="00DE34CF"/>
    <w:rsid w:val="00DF504E"/>
    <w:rsid w:val="00E13F3D"/>
    <w:rsid w:val="00E237F4"/>
    <w:rsid w:val="00E34898"/>
    <w:rsid w:val="00E42CF8"/>
    <w:rsid w:val="00E51D72"/>
    <w:rsid w:val="00E52781"/>
    <w:rsid w:val="00E758AB"/>
    <w:rsid w:val="00E90E21"/>
    <w:rsid w:val="00EA457C"/>
    <w:rsid w:val="00EA634C"/>
    <w:rsid w:val="00EB03E4"/>
    <w:rsid w:val="00EB09B7"/>
    <w:rsid w:val="00EC14A8"/>
    <w:rsid w:val="00EE5D58"/>
    <w:rsid w:val="00EE6C1C"/>
    <w:rsid w:val="00EE7D7C"/>
    <w:rsid w:val="00F1454F"/>
    <w:rsid w:val="00F25D98"/>
    <w:rsid w:val="00F300FB"/>
    <w:rsid w:val="00F35F83"/>
    <w:rsid w:val="00F36304"/>
    <w:rsid w:val="00F463C5"/>
    <w:rsid w:val="00F47C30"/>
    <w:rsid w:val="00F51095"/>
    <w:rsid w:val="00F8215E"/>
    <w:rsid w:val="00F94288"/>
    <w:rsid w:val="00F96F29"/>
    <w:rsid w:val="00FA022C"/>
    <w:rsid w:val="00FB6386"/>
    <w:rsid w:val="00FD1D63"/>
    <w:rsid w:val="00FD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227C6E3A-67D2-4E0B-8D7F-1B3143D78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locked/>
    <w:rsid w:val="00E51D7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E51D7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51D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51D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B75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75C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679E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758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E5F9A-A0FF-4134-8115-BFE237CAC34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2541</Words>
  <Characters>14484</Characters>
  <Application>Microsoft Office Word</Application>
  <DocSecurity>0</DocSecurity>
  <Lines>120</Lines>
  <Paragraphs>33</Paragraphs>
  <ScaleCrop>false</ScaleCrop>
  <Company/>
  <LinksUpToDate>false</LinksUpToDate>
  <CharactersWithSpaces>16992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Prasad Kadiri</dc:creator>
  <cp:keywords/>
  <cp:lastModifiedBy>Prasad Kadiri</cp:lastModifiedBy>
  <cp:revision>2</cp:revision>
  <dcterms:created xsi:type="dcterms:W3CDTF">2025-03-28T02:02:00Z</dcterms:created>
  <dcterms:modified xsi:type="dcterms:W3CDTF">2025-03-28T02:02:00Z</dcterms:modified>
</cp:coreProperties>
</file>